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8CABFC" w:rsidR="001E41F3" w:rsidRDefault="001E41F3">
      <w:pPr>
        <w:pStyle w:val="CRCoverPage"/>
        <w:tabs>
          <w:tab w:val="right" w:pos="9639"/>
        </w:tabs>
        <w:spacing w:after="0"/>
        <w:rPr>
          <w:b/>
          <w:i/>
          <w:noProof/>
          <w:sz w:val="28"/>
        </w:rPr>
      </w:pPr>
      <w:r>
        <w:rPr>
          <w:b/>
          <w:noProof/>
          <w:sz w:val="24"/>
        </w:rPr>
        <w:t>3GPP TSG-</w:t>
      </w:r>
      <w:r w:rsidR="007D29D7">
        <w:fldChar w:fldCharType="begin"/>
      </w:r>
      <w:r w:rsidR="007D29D7">
        <w:instrText xml:space="preserve"> DOCPROPERTY  TSG/WGRef  \* MERGEFORMAT </w:instrText>
      </w:r>
      <w:r w:rsidR="007D29D7">
        <w:fldChar w:fldCharType="separate"/>
      </w:r>
      <w:r w:rsidR="005B334C">
        <w:rPr>
          <w:b/>
          <w:noProof/>
          <w:sz w:val="24"/>
        </w:rPr>
        <w:t>RAN WG2</w:t>
      </w:r>
      <w:r w:rsidR="007D29D7">
        <w:rPr>
          <w:b/>
          <w:noProof/>
          <w:sz w:val="24"/>
        </w:rPr>
        <w:fldChar w:fldCharType="end"/>
      </w:r>
      <w:r w:rsidR="00C66BA2">
        <w:rPr>
          <w:b/>
          <w:noProof/>
          <w:sz w:val="24"/>
        </w:rPr>
        <w:t xml:space="preserve"> </w:t>
      </w:r>
      <w:r>
        <w:rPr>
          <w:b/>
          <w:noProof/>
          <w:sz w:val="24"/>
        </w:rPr>
        <w:t>Meeting #</w:t>
      </w:r>
      <w:r w:rsidR="007D29D7">
        <w:fldChar w:fldCharType="begin"/>
      </w:r>
      <w:r w:rsidR="007D29D7">
        <w:instrText xml:space="preserve"> DOCPROPERTY  MtgSeq  \* MERGEFORMAT </w:instrText>
      </w:r>
      <w:r w:rsidR="007D29D7">
        <w:fldChar w:fldCharType="separate"/>
      </w:r>
      <w:r w:rsidR="005B334C">
        <w:rPr>
          <w:b/>
          <w:noProof/>
          <w:sz w:val="24"/>
        </w:rPr>
        <w:t>11</w:t>
      </w:r>
      <w:r w:rsidR="00214110">
        <w:rPr>
          <w:b/>
          <w:noProof/>
          <w:sz w:val="24"/>
        </w:rPr>
        <w:t>6</w:t>
      </w:r>
      <w:r w:rsidR="005B334C">
        <w:rPr>
          <w:b/>
          <w:noProof/>
          <w:sz w:val="24"/>
        </w:rPr>
        <w:t>-e</w:t>
      </w:r>
      <w:r w:rsidR="007D29D7">
        <w:rPr>
          <w:b/>
          <w:noProof/>
          <w:sz w:val="24"/>
        </w:rPr>
        <w:fldChar w:fldCharType="end"/>
      </w:r>
      <w:bookmarkStart w:id="0" w:name="_GoBack"/>
      <w:bookmarkEnd w:id="0"/>
      <w:r w:rsidR="00675E22">
        <w:fldChar w:fldCharType="begin"/>
      </w:r>
      <w:r w:rsidR="00675E22">
        <w:instrText xml:space="preserve"> DOCPROPERTY  MtgTitle  \* MERGEFORMAT </w:instrText>
      </w:r>
      <w:r w:rsidR="00675E22">
        <w:fldChar w:fldCharType="end"/>
      </w:r>
      <w:r>
        <w:rPr>
          <w:b/>
          <w:i/>
          <w:noProof/>
          <w:sz w:val="28"/>
        </w:rPr>
        <w:tab/>
      </w:r>
      <w:r w:rsidR="00EE4DA4" w:rsidRPr="006632C6">
        <w:rPr>
          <w:highlight w:val="yellow"/>
        </w:rPr>
        <w:fldChar w:fldCharType="begin"/>
      </w:r>
      <w:r w:rsidR="00EE4DA4" w:rsidRPr="006632C6">
        <w:rPr>
          <w:highlight w:val="yellow"/>
        </w:rPr>
        <w:instrText xml:space="preserve"> DOCPROPERTY  Tdoc#  \* MERGEFORMAT </w:instrText>
      </w:r>
      <w:r w:rsidR="00EE4DA4" w:rsidRPr="006632C6">
        <w:rPr>
          <w:highlight w:val="yellow"/>
        </w:rPr>
        <w:fldChar w:fldCharType="separate"/>
      </w:r>
      <w:r w:rsidR="008424D2" w:rsidRPr="008424D2">
        <w:rPr>
          <w:b/>
          <w:i/>
          <w:noProof/>
          <w:sz w:val="28"/>
        </w:rPr>
        <w:t>R2-2111495</w:t>
      </w:r>
      <w:r w:rsidR="00EE4DA4" w:rsidRPr="006632C6">
        <w:rPr>
          <w:b/>
          <w:i/>
          <w:noProof/>
          <w:sz w:val="28"/>
          <w:highlight w:val="yellow"/>
        </w:rPr>
        <w:fldChar w:fldCharType="end"/>
      </w:r>
    </w:p>
    <w:p w14:paraId="7CB45193" w14:textId="58E4423E" w:rsidR="001E41F3" w:rsidRDefault="007D29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 – </w:t>
      </w:r>
      <w:r w:rsidR="00E01ED0">
        <w:rPr>
          <w:b/>
          <w:noProof/>
          <w:sz w:val="24"/>
        </w:rPr>
        <w:t>12 November</w:t>
      </w:r>
      <w:r w:rsidR="005B334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F723B" w:rsidR="001E41F3" w:rsidRPr="00410371" w:rsidRDefault="007D29D7"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2F164" w:rsidR="001E41F3" w:rsidRPr="00410371" w:rsidRDefault="007D29D7" w:rsidP="00547111">
            <w:pPr>
              <w:pStyle w:val="CRCoverPage"/>
              <w:spacing w:after="0"/>
              <w:rPr>
                <w:noProof/>
              </w:rPr>
            </w:pPr>
            <w:r>
              <w:fldChar w:fldCharType="begin"/>
            </w:r>
            <w:r>
              <w:instrText xml:space="preserve"> DOCPROPERTY  Cr#  \* MERGEFORMAT </w:instrText>
            </w:r>
            <w:r>
              <w:fldChar w:fldCharType="separate"/>
            </w:r>
            <w:r w:rsidR="00115BAA" w:rsidRPr="00115BAA">
              <w:rPr>
                <w:b/>
                <w:noProof/>
                <w:sz w:val="28"/>
              </w:rPr>
              <w:t>2806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ED87D" w:rsidR="001E41F3" w:rsidRPr="00410371" w:rsidRDefault="000224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EF35" w:rsidR="001E41F3" w:rsidRPr="00410371" w:rsidRDefault="007D29D7">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D321C7">
              <w:rPr>
                <w:b/>
                <w:noProof/>
                <w:sz w:val="28"/>
              </w:rPr>
              <w:t>6</w:t>
            </w:r>
            <w:r w:rsidR="005B334C">
              <w:rPr>
                <w:b/>
                <w:noProof/>
                <w:sz w:val="28"/>
              </w:rPr>
              <w:t>.</w:t>
            </w:r>
            <w:r w:rsidR="00E01ED0">
              <w:rPr>
                <w:b/>
                <w:noProof/>
                <w:sz w:val="28"/>
              </w:rPr>
              <w:t>6</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7D29D7">
            <w:pPr>
              <w:pStyle w:val="CRCoverPage"/>
              <w:spacing w:after="0"/>
              <w:ind w:left="100"/>
              <w:rPr>
                <w:noProof/>
              </w:rPr>
            </w:pPr>
            <w:r>
              <w:fldChar w:fldCharType="begin"/>
            </w:r>
            <w:r>
              <w:instrText xml:space="preserve"> DOCPROPERTY  CrTitle  \* MERGEFORMAT </w:instrText>
            </w:r>
            <w:r>
              <w:fldChar w:fldCharType="separate"/>
            </w:r>
            <w:r w:rsidR="00476BA4">
              <w:t>S</w:t>
            </w:r>
            <w:r w:rsidR="005B334C">
              <w:t>imultaneous Rx/Tx UE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7D29D7">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7D29D7"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7D29D7">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07735" w:rsidR="001E41F3" w:rsidRDefault="00476BA4" w:rsidP="009831F5">
            <w:pPr>
              <w:pStyle w:val="CRCoverPage"/>
              <w:spacing w:after="0"/>
              <w:ind w:left="100"/>
              <w:rPr>
                <w:noProof/>
              </w:rPr>
            </w:pPr>
            <w:r w:rsidRPr="009831F5">
              <w:t>2021-</w:t>
            </w:r>
            <w:r w:rsidR="00E01ED0" w:rsidRPr="009831F5">
              <w:t>10</w:t>
            </w:r>
            <w:r w:rsidRPr="009831F5">
              <w:t>-</w:t>
            </w:r>
            <w:r w:rsidR="009831F5" w:rsidRPr="009831F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8519" w:rsidR="001E41F3" w:rsidRDefault="00D321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76E9" w:rsidR="001E41F3" w:rsidRDefault="007D29D7">
            <w:pPr>
              <w:pStyle w:val="CRCoverPage"/>
              <w:spacing w:after="0"/>
              <w:ind w:left="100"/>
              <w:rPr>
                <w:noProof/>
              </w:rPr>
            </w:pPr>
            <w:r>
              <w:fldChar w:fldCharType="begin"/>
            </w:r>
            <w:r>
              <w:instrText xml:space="preserve"> DOCPROPERTY  Release  \* MERGEFORMAT </w:instrText>
            </w:r>
            <w:r>
              <w:fldChar w:fldCharType="separate"/>
            </w:r>
            <w:r w:rsidR="00476BA4">
              <w:rPr>
                <w:noProof/>
              </w:rPr>
              <w:t>Rel-1</w:t>
            </w:r>
            <w:r w:rsidR="00D321C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6DC47A8" w14:textId="77777777" w:rsidR="00E01ED0" w:rsidRDefault="00E01ED0" w:rsidP="00E01ED0">
            <w:pPr>
              <w:pStyle w:val="CRCoverPage"/>
              <w:spacing w:after="0"/>
              <w:ind w:left="100"/>
              <w:rPr>
                <w:noProof/>
              </w:rPr>
            </w:pPr>
            <w:r>
              <w:rPr>
                <w:noProof/>
              </w:rPr>
              <w:t>The following per-band-pair UE capability signalling is added.</w:t>
            </w:r>
          </w:p>
          <w:p w14:paraId="1BB5BDA4" w14:textId="77777777" w:rsidR="00E01ED0" w:rsidRDefault="00E01ED0" w:rsidP="00E01ED0">
            <w:pPr>
              <w:pStyle w:val="CRCoverPage"/>
              <w:spacing w:after="0"/>
              <w:ind w:left="100"/>
              <w:rPr>
                <w:noProof/>
              </w:rPr>
            </w:pPr>
            <w:r>
              <w:rPr>
                <w:noProof/>
              </w:rPr>
              <w:t xml:space="preserve">- CA-ParametersNR: </w:t>
            </w:r>
            <w:r w:rsidRPr="004A5073">
              <w:rPr>
                <w:i/>
                <w:iCs/>
                <w:noProof/>
              </w:rPr>
              <w:t>simultaneousRxTxInterBandCAPerBandPair</w:t>
            </w:r>
            <w:r>
              <w:rPr>
                <w:noProof/>
              </w:rPr>
              <w:t xml:space="preserve"> and </w:t>
            </w:r>
            <w:r w:rsidRPr="004A5073">
              <w:rPr>
                <w:i/>
                <w:iCs/>
                <w:noProof/>
              </w:rPr>
              <w:t>simultaneousRxTxSULPerBandPair</w:t>
            </w:r>
          </w:p>
          <w:p w14:paraId="26390C9A" w14:textId="77777777" w:rsidR="00E01ED0" w:rsidRDefault="00E01ED0" w:rsidP="00E01ED0">
            <w:pPr>
              <w:pStyle w:val="CRCoverPage"/>
              <w:spacing w:after="0"/>
              <w:ind w:left="100"/>
              <w:rPr>
                <w:noProof/>
              </w:rPr>
            </w:pPr>
            <w:r>
              <w:rPr>
                <w:noProof/>
              </w:rPr>
              <w:t xml:space="preserve">- MRDC-Parameters: </w:t>
            </w:r>
            <w:r w:rsidRPr="004A5073">
              <w:rPr>
                <w:i/>
                <w:iCs/>
                <w:noProof/>
              </w:rPr>
              <w:t>simultaneousRxTxInterBandENDCPerBandPair</w:t>
            </w:r>
          </w:p>
          <w:p w14:paraId="75A5497B" w14:textId="77777777" w:rsidR="00E01ED0" w:rsidRDefault="00E01ED0" w:rsidP="00E01ED0">
            <w:pPr>
              <w:pStyle w:val="CRCoverPage"/>
              <w:spacing w:after="0"/>
              <w:ind w:left="100"/>
              <w:rPr>
                <w:noProof/>
              </w:rPr>
            </w:pPr>
          </w:p>
          <w:p w14:paraId="6100F635" w14:textId="77777777" w:rsidR="00E01ED0" w:rsidRDefault="00E01ED0" w:rsidP="00E01ED0">
            <w:pPr>
              <w:pStyle w:val="CRCoverPage"/>
              <w:spacing w:after="0"/>
              <w:ind w:left="100"/>
              <w:rPr>
                <w:noProof/>
              </w:rPr>
            </w:pPr>
            <w:r>
              <w:rPr>
                <w:noProof/>
              </w:rPr>
              <w:t xml:space="preserve">The field description of </w:t>
            </w:r>
            <w:r w:rsidRPr="00DC54C1">
              <w:rPr>
                <w:i/>
                <w:iCs/>
                <w:noProof/>
              </w:rPr>
              <w:t>selectedBandEntriesMNList</w:t>
            </w:r>
            <w:r>
              <w:rPr>
                <w:noProof/>
              </w:rPr>
              <w:t xml:space="preserve"> is clarified to allow usage in MR-DC options other than NR-DC.</w:t>
            </w:r>
          </w:p>
          <w:p w14:paraId="09345783" w14:textId="77777777" w:rsidR="004A5073" w:rsidRPr="004A5073" w:rsidRDefault="004A5073"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8B3915A" w:rsidR="00476BA4" w:rsidRDefault="00476BA4" w:rsidP="00322309">
            <w:pPr>
              <w:pStyle w:val="CRCoverPage"/>
              <w:numPr>
                <w:ilvl w:val="0"/>
                <w:numId w:val="1"/>
              </w:numPr>
              <w:rPr>
                <w:noProof/>
              </w:rPr>
            </w:pPr>
            <w:r>
              <w:rPr>
                <w:noProof/>
              </w:rPr>
              <w:t>If the UE is implemented according to the CR and the NW is not, there is no i</w:t>
            </w:r>
            <w:r w:rsidRPr="00411EE5">
              <w:rPr>
                <w:noProof/>
              </w:rPr>
              <w:t>nter-operability</w:t>
            </w:r>
            <w:r>
              <w:rPr>
                <w:noProof/>
              </w:rPr>
              <w:t xml:space="preserve"> issue</w:t>
            </w:r>
            <w:r w:rsidR="00322309">
              <w:rPr>
                <w:noProof/>
              </w:rPr>
              <w:t>.</w:t>
            </w:r>
            <w:r>
              <w:rPr>
                <w:noProof/>
              </w:rPr>
              <w:t xml:space="preserve"> </w:t>
            </w:r>
            <w:r w:rsidR="00322309">
              <w:rPr>
                <w:noProof/>
              </w:rPr>
              <w:t>T</w:t>
            </w:r>
            <w:r w:rsidR="000A5B08">
              <w:rPr>
                <w:noProof/>
              </w:rPr>
              <w:t xml:space="preserve">he network can ignore the per-band-pair </w:t>
            </w:r>
            <w:r w:rsidR="000A5B08">
              <w:rPr>
                <w:noProof/>
              </w:rPr>
              <w:lastRenderedPageBreak/>
              <w:t>capability</w:t>
            </w:r>
            <w:r w:rsidR="00322309">
              <w:rPr>
                <w:noProof/>
              </w:rPr>
              <w:t>,</w:t>
            </w:r>
            <w:r w:rsidR="000A5B08">
              <w:rPr>
                <w:noProof/>
              </w:rPr>
              <w:t xml:space="preserve"> use the legacy per-BC capability</w:t>
            </w:r>
            <w:r w:rsidR="00322309" w:rsidRPr="00322309">
              <w:rPr>
                <w:noProof/>
              </w:rPr>
              <w:t>, and avoid configuring simultaneous Rx/Tx for the BC for which the UE does not support the legacy per-BC capability</w:t>
            </w:r>
            <w:r>
              <w:rPr>
                <w:noProof/>
              </w:rPr>
              <w:t>.</w:t>
            </w:r>
          </w:p>
          <w:p w14:paraId="31C656EC" w14:textId="38E86852" w:rsidR="00476BA4" w:rsidRDefault="000A5B08" w:rsidP="00322309">
            <w:pPr>
              <w:pStyle w:val="CRCoverPage"/>
              <w:numPr>
                <w:ilvl w:val="0"/>
                <w:numId w:val="1"/>
              </w:numPr>
              <w:rPr>
                <w:noProof/>
              </w:rPr>
            </w:pPr>
            <w:r>
              <w:rPr>
                <w:noProof/>
              </w:rPr>
              <w:t>If the network is implemented according to the CR and the UE is not, the network can</w:t>
            </w:r>
            <w:r w:rsidR="00322309">
              <w:rPr>
                <w:noProof/>
              </w:rPr>
              <w:t xml:space="preserve"> use</w:t>
            </w:r>
            <w:r>
              <w:rPr>
                <w:noProof/>
              </w:rPr>
              <w:t xml:space="preserve"> the legacy per-BC capability</w:t>
            </w:r>
            <w:r w:rsidR="00322309" w:rsidRPr="00322309">
              <w:rPr>
                <w:noProof/>
              </w:rPr>
              <w:t xml:space="preserve"> and avoid configuring simultaneous Rx/Tx for the BC for which the UE does not support the legacy per-BC capability</w:t>
            </w:r>
            <w:r>
              <w:rPr>
                <w:noProof/>
              </w:rPr>
              <w:t>,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B2FEC" w:rsidR="001E41F3" w:rsidRDefault="004A5073">
            <w:pPr>
              <w:pStyle w:val="CRCoverPage"/>
              <w:spacing w:after="0"/>
              <w:ind w:left="100"/>
              <w:rPr>
                <w:noProof/>
              </w:rPr>
            </w:pPr>
            <w:r>
              <w:rPr>
                <w:noProof/>
              </w:rPr>
              <w:t>6.3.3</w:t>
            </w:r>
            <w:r w:rsidR="00E01ED0">
              <w:rPr>
                <w:noProof/>
              </w:rPr>
              <w:t>,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18C1E9" w:rsidR="001E41F3" w:rsidRDefault="00145D43">
            <w:pPr>
              <w:pStyle w:val="CRCoverPage"/>
              <w:spacing w:after="0"/>
              <w:ind w:left="99"/>
              <w:rPr>
                <w:noProof/>
              </w:rPr>
            </w:pPr>
            <w:r>
              <w:rPr>
                <w:noProof/>
              </w:rPr>
              <w:t>TS</w:t>
            </w:r>
            <w:r w:rsidR="00476BA4">
              <w:rPr>
                <w:noProof/>
              </w:rPr>
              <w:t xml:space="preserve"> 38.306</w:t>
            </w:r>
            <w:r>
              <w:rPr>
                <w:noProof/>
              </w:rPr>
              <w:t xml:space="preserve"> CR </w:t>
            </w:r>
            <w:r w:rsidR="00115BAA">
              <w:rPr>
                <w:noProof/>
              </w:rPr>
              <w:t>0640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2F359" w14:textId="34FDA4CF" w:rsidR="00E01ED0" w:rsidRDefault="00E01ED0" w:rsidP="00E01ED0">
            <w:pPr>
              <w:pStyle w:val="CRCoverPage"/>
              <w:spacing w:after="0"/>
              <w:ind w:left="100"/>
              <w:rPr>
                <w:noProof/>
              </w:rPr>
            </w:pPr>
            <w:r>
              <w:rPr>
                <w:noProof/>
              </w:rPr>
              <w:t xml:space="preserve">R1: </w:t>
            </w:r>
          </w:p>
          <w:p w14:paraId="33809FFF" w14:textId="6E5502A7" w:rsidR="00E01ED0" w:rsidRDefault="00E01ED0">
            <w:pPr>
              <w:pStyle w:val="CRCoverPage"/>
              <w:spacing w:after="0"/>
              <w:ind w:left="100"/>
              <w:rPr>
                <w:noProof/>
              </w:rPr>
            </w:pPr>
            <w:r>
              <w:rPr>
                <w:noProof/>
              </w:rPr>
              <w:t>- Bump current version to 16.6.0</w:t>
            </w:r>
          </w:p>
          <w:p w14:paraId="22B404E4" w14:textId="77777777" w:rsidR="008863B9" w:rsidRDefault="00E01ED0">
            <w:pPr>
              <w:pStyle w:val="CRCoverPage"/>
              <w:spacing w:after="0"/>
              <w:ind w:left="100"/>
              <w:rPr>
                <w:noProof/>
              </w:rPr>
            </w:pPr>
            <w:r>
              <w:rPr>
                <w:noProof/>
              </w:rPr>
              <w:t>- Clarify cover sheet to include INM clarification</w:t>
            </w:r>
          </w:p>
          <w:p w14:paraId="1066DB4C" w14:textId="77777777" w:rsidR="00022478" w:rsidRDefault="00022478">
            <w:pPr>
              <w:pStyle w:val="CRCoverPage"/>
              <w:spacing w:after="0"/>
              <w:ind w:left="100"/>
              <w:rPr>
                <w:noProof/>
              </w:rPr>
            </w:pPr>
            <w:r>
              <w:rPr>
                <w:noProof/>
              </w:rPr>
              <w:t>R2:</w:t>
            </w:r>
          </w:p>
          <w:p w14:paraId="6ACA4173" w14:textId="5BDC0C4D" w:rsidR="00022478" w:rsidRDefault="00022478">
            <w:pPr>
              <w:pStyle w:val="CRCoverPage"/>
              <w:spacing w:after="0"/>
              <w:ind w:left="100"/>
              <w:rPr>
                <w:noProof/>
              </w:rPr>
            </w:pPr>
            <w:r>
              <w:rPr>
                <w:noProof/>
              </w:rPr>
              <w:t xml:space="preserve">- </w:t>
            </w:r>
            <w:r w:rsidR="00322309" w:rsidRPr="00322309">
              <w:rPr>
                <w:noProof/>
              </w:rPr>
              <w:t>Clarify cover sheet on the legacy per-BC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7802A1A" w14:textId="77777777" w:rsidR="005B030D" w:rsidRPr="009F75FC" w:rsidRDefault="005B030D" w:rsidP="005B030D">
      <w:pPr>
        <w:pStyle w:val="3"/>
      </w:pPr>
      <w:bookmarkStart w:id="2" w:name="_Toc20426144"/>
      <w:bookmarkStart w:id="3" w:name="_Toc29321541"/>
      <w:bookmarkStart w:id="4" w:name="_Toc36219724"/>
      <w:bookmarkStart w:id="5" w:name="_Toc36220400"/>
      <w:bookmarkStart w:id="6" w:name="_Toc36513820"/>
      <w:bookmarkStart w:id="7" w:name="_Toc46449878"/>
      <w:bookmarkStart w:id="8" w:name="_Toc46489665"/>
      <w:bookmarkStart w:id="9" w:name="_Toc52495499"/>
      <w:bookmarkStart w:id="10" w:name="_Toc60781668"/>
      <w:bookmarkStart w:id="11" w:name="_Toc76479953"/>
      <w:bookmarkStart w:id="12" w:name="_Toc20426150"/>
      <w:bookmarkStart w:id="13" w:name="_Toc29321547"/>
      <w:bookmarkStart w:id="14" w:name="_Toc36219730"/>
      <w:bookmarkStart w:id="15" w:name="_Toc36220406"/>
      <w:bookmarkStart w:id="16" w:name="_Toc36513826"/>
      <w:bookmarkStart w:id="17" w:name="_Toc46449884"/>
      <w:bookmarkStart w:id="18" w:name="_Toc46489671"/>
      <w:bookmarkStart w:id="19" w:name="_Toc52495505"/>
      <w:bookmarkStart w:id="20" w:name="_Toc60781674"/>
      <w:bookmarkStart w:id="21" w:name="_Toc76479959"/>
      <w:r w:rsidRPr="009F75FC">
        <w:t>6.3.3</w:t>
      </w:r>
      <w:r w:rsidRPr="009F75FC">
        <w:tab/>
        <w:t>UE capability information elements</w:t>
      </w:r>
      <w:bookmarkEnd w:id="2"/>
      <w:bookmarkEnd w:id="3"/>
      <w:bookmarkEnd w:id="4"/>
      <w:bookmarkEnd w:id="5"/>
      <w:bookmarkEnd w:id="6"/>
      <w:bookmarkEnd w:id="7"/>
      <w:bookmarkEnd w:id="8"/>
      <w:bookmarkEnd w:id="9"/>
      <w:bookmarkEnd w:id="10"/>
      <w:bookmarkEnd w:id="11"/>
    </w:p>
    <w:p w14:paraId="146034C5" w14:textId="77777777" w:rsidR="00F043B0" w:rsidRDefault="00F043B0" w:rsidP="00F043B0">
      <w:pPr>
        <w:pStyle w:val="CRCoverPage"/>
      </w:pPr>
    </w:p>
    <w:p w14:paraId="7E2EC376" w14:textId="440524C3" w:rsidR="005B030D" w:rsidRPr="00F043B0" w:rsidRDefault="005B030D" w:rsidP="00F043B0">
      <w:pPr>
        <w:pStyle w:val="CRCoverPage"/>
        <w:rPr>
          <w:color w:val="FF0000"/>
        </w:rPr>
      </w:pPr>
      <w:r w:rsidRPr="00F043B0">
        <w:rPr>
          <w:color w:val="FF0000"/>
        </w:rPr>
        <w:t>===== skip unrelated part =====</w:t>
      </w:r>
    </w:p>
    <w:p w14:paraId="2DB62497" w14:textId="77777777" w:rsidR="00F043B0" w:rsidRPr="00F043B0" w:rsidRDefault="00F043B0" w:rsidP="00F043B0">
      <w:pPr>
        <w:pStyle w:val="CRCoverPage"/>
      </w:pPr>
    </w:p>
    <w:p w14:paraId="7B78BBD0" w14:textId="77777777" w:rsidR="00D321C7" w:rsidRPr="00D321C7" w:rsidRDefault="00D321C7" w:rsidP="00D321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60777430"/>
      <w:bookmarkStart w:id="23" w:name="_Toc76423717"/>
      <w:r w:rsidRPr="00D321C7">
        <w:rPr>
          <w:rFonts w:ascii="Arial" w:eastAsia="Times New Roman" w:hAnsi="Arial"/>
          <w:sz w:val="24"/>
          <w:lang w:eastAsia="ja-JP"/>
        </w:rPr>
        <w:t>–</w:t>
      </w:r>
      <w:r w:rsidRPr="00D321C7">
        <w:rPr>
          <w:rFonts w:ascii="Arial" w:eastAsia="Times New Roman" w:hAnsi="Arial"/>
          <w:sz w:val="24"/>
          <w:lang w:eastAsia="ja-JP"/>
        </w:rPr>
        <w:tab/>
      </w:r>
      <w:r w:rsidRPr="00D321C7">
        <w:rPr>
          <w:rFonts w:ascii="Arial" w:eastAsia="Times New Roman" w:hAnsi="Arial"/>
          <w:i/>
          <w:noProof/>
          <w:sz w:val="24"/>
          <w:lang w:eastAsia="ja-JP"/>
        </w:rPr>
        <w:t>BandCombinationList</w:t>
      </w:r>
      <w:bookmarkEnd w:id="22"/>
      <w:bookmarkEnd w:id="23"/>
    </w:p>
    <w:p w14:paraId="61CA252E" w14:textId="77777777" w:rsidR="00D321C7" w:rsidRPr="00D321C7" w:rsidRDefault="00D321C7" w:rsidP="00D321C7">
      <w:pPr>
        <w:overflowPunct w:val="0"/>
        <w:autoSpaceDE w:val="0"/>
        <w:autoSpaceDN w:val="0"/>
        <w:adjustRightInd w:val="0"/>
        <w:textAlignment w:val="baseline"/>
        <w:rPr>
          <w:rFonts w:eastAsia="Times New Roman"/>
          <w:lang w:eastAsia="ja-JP"/>
        </w:rPr>
      </w:pPr>
      <w:r w:rsidRPr="00D321C7">
        <w:rPr>
          <w:rFonts w:eastAsia="Times New Roman"/>
          <w:lang w:eastAsia="ja-JP"/>
        </w:rPr>
        <w:t xml:space="preserve">The IE </w:t>
      </w:r>
      <w:r w:rsidRPr="00D321C7">
        <w:rPr>
          <w:rFonts w:eastAsia="Times New Roman"/>
          <w:i/>
          <w:lang w:eastAsia="ja-JP"/>
        </w:rPr>
        <w:t>BandCombinationList</w:t>
      </w:r>
      <w:r w:rsidRPr="00D321C7">
        <w:rPr>
          <w:rFonts w:eastAsia="Times New Roman"/>
          <w:lang w:eastAsia="ja-JP"/>
        </w:rPr>
        <w:t xml:space="preserve"> contains a list of NR CA</w:t>
      </w:r>
      <w:r w:rsidRPr="00D321C7">
        <w:rPr>
          <w:rFonts w:eastAsia="Times New Roman"/>
          <w:lang w:eastAsia="zh-CN"/>
        </w:rPr>
        <w:t>, NR non-CA</w:t>
      </w:r>
      <w:r w:rsidRPr="00D321C7">
        <w:rPr>
          <w:rFonts w:eastAsia="Times New Roman"/>
          <w:lang w:eastAsia="ja-JP"/>
        </w:rPr>
        <w:t xml:space="preserve"> and/or MR-DC band combinations (also including DL only or UL only band).</w:t>
      </w:r>
    </w:p>
    <w:p w14:paraId="2301310D" w14:textId="77777777" w:rsidR="00D321C7" w:rsidRPr="00D321C7" w:rsidRDefault="00D321C7" w:rsidP="00D321C7">
      <w:pPr>
        <w:keepNext/>
        <w:keepLines/>
        <w:overflowPunct w:val="0"/>
        <w:autoSpaceDE w:val="0"/>
        <w:autoSpaceDN w:val="0"/>
        <w:adjustRightInd w:val="0"/>
        <w:spacing w:before="60"/>
        <w:jc w:val="center"/>
        <w:textAlignment w:val="baseline"/>
        <w:rPr>
          <w:rFonts w:ascii="Arial" w:eastAsia="Times New Roman" w:hAnsi="Arial"/>
          <w:b/>
          <w:lang w:eastAsia="ja-JP"/>
        </w:rPr>
      </w:pPr>
      <w:r w:rsidRPr="00D321C7">
        <w:rPr>
          <w:rFonts w:ascii="Arial" w:eastAsia="Times New Roman" w:hAnsi="Arial"/>
          <w:b/>
          <w:i/>
          <w:lang w:eastAsia="ja-JP"/>
        </w:rPr>
        <w:t>BandCombinationList</w:t>
      </w:r>
      <w:r w:rsidRPr="00D321C7">
        <w:rPr>
          <w:rFonts w:ascii="Arial" w:eastAsia="Times New Roman" w:hAnsi="Arial"/>
          <w:b/>
          <w:lang w:eastAsia="ja-JP"/>
        </w:rPr>
        <w:t xml:space="preserve"> information element</w:t>
      </w:r>
    </w:p>
    <w:p w14:paraId="7FC3834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ASN1START</w:t>
      </w:r>
    </w:p>
    <w:p w14:paraId="0A91416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TAG-BANDCOMBINATIONLIST-START</w:t>
      </w:r>
    </w:p>
    <w:p w14:paraId="0186957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18F1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w:t>
      </w:r>
    </w:p>
    <w:p w14:paraId="597A2A8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F9B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BandCombination-v1540</w:t>
      </w:r>
    </w:p>
    <w:p w14:paraId="57C92CE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CCE93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BandCombination-v1550</w:t>
      </w:r>
    </w:p>
    <w:p w14:paraId="5F1CE05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83E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BandCombinationList-v1560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BandCombination-v1560</w:t>
      </w:r>
    </w:p>
    <w:p w14:paraId="0FEC4C5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3900A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BandCombinationList-v1570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BandCombination-v1570</w:t>
      </w:r>
    </w:p>
    <w:p w14:paraId="60DB64E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AE88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BandCombinationList-v1580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BandCombination-v1580</w:t>
      </w:r>
    </w:p>
    <w:p w14:paraId="2C77717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9983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BandCombinationList-v1590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BandCombination-v1590</w:t>
      </w:r>
    </w:p>
    <w:p w14:paraId="0B611441" w14:textId="4D61C0FF" w:rsid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作成者"/>
          <w:rFonts w:ascii="Courier New" w:eastAsia="Times New Roman" w:hAnsi="Courier New"/>
          <w:noProof/>
          <w:sz w:val="16"/>
          <w:lang w:eastAsia="en-GB"/>
        </w:rPr>
      </w:pPr>
    </w:p>
    <w:p w14:paraId="3B9A605E"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作成者"/>
          <w:rFonts w:ascii="Courier New" w:eastAsia="Times New Roman" w:hAnsi="Courier New"/>
          <w:noProof/>
          <w:sz w:val="16"/>
          <w:lang w:eastAsia="en-GB"/>
        </w:rPr>
      </w:pPr>
      <w:ins w:id="26" w:author="作成者">
        <w:r w:rsidRPr="005B030D">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SIZE</w:t>
        </w:r>
        <w:r w:rsidRPr="005B030D">
          <w:rPr>
            <w:rFonts w:ascii="Courier New" w:eastAsia="Times New Roman" w:hAnsi="Courier New"/>
            <w:noProof/>
            <w:sz w:val="16"/>
            <w:lang w:eastAsia="en-GB"/>
          </w:rPr>
          <w:t xml:space="preserve"> (1..maxBandComb))</w:t>
        </w:r>
        <w:r w:rsidRPr="005B030D">
          <w:rPr>
            <w:rFonts w:ascii="Courier New" w:eastAsia="Times New Roman" w:hAnsi="Courier New"/>
            <w:noProof/>
            <w:color w:val="993366"/>
            <w:sz w:val="16"/>
            <w:lang w:eastAsia="en-GB"/>
          </w:rPr>
          <w:t xml:space="preserve"> OF</w:t>
        </w:r>
        <w:r w:rsidRPr="005B030D">
          <w:rPr>
            <w:rFonts w:ascii="Courier New" w:eastAsia="Times New Roman" w:hAnsi="Courier New"/>
            <w:noProof/>
            <w:sz w:val="16"/>
            <w:lang w:eastAsia="en-GB"/>
          </w:rPr>
          <w:t xml:space="preserve"> BandCombination-v15</w:t>
        </w:r>
        <w:r>
          <w:rPr>
            <w:rFonts w:ascii="Courier New" w:eastAsia="Times New Roman" w:hAnsi="Courier New"/>
            <w:noProof/>
            <w:sz w:val="16"/>
            <w:lang w:eastAsia="en-GB"/>
          </w:rPr>
          <w:t>xy</w:t>
        </w:r>
      </w:ins>
    </w:p>
    <w:p w14:paraId="3A35C3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52C3C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BandCombination-v1610</w:t>
      </w:r>
    </w:p>
    <w:p w14:paraId="502D6BA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8C98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BandCombination-v1630</w:t>
      </w:r>
    </w:p>
    <w:p w14:paraId="0FA724C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B4BC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BandCombination-v1640</w:t>
      </w:r>
    </w:p>
    <w:p w14:paraId="6FD7B8F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F85C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BandCombination-v1650</w:t>
      </w:r>
    </w:p>
    <w:p w14:paraId="371B864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BE02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BandCombination-UplinkTxSwitch-r16</w:t>
      </w:r>
    </w:p>
    <w:p w14:paraId="1AD25FF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8DBA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BandCombination-UplinkTxSwitch-v1630</w:t>
      </w:r>
    </w:p>
    <w:p w14:paraId="35D05E3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BC3D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BandCombination-UplinkTxSwitch-v1640</w:t>
      </w:r>
    </w:p>
    <w:p w14:paraId="5F55EB9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C1F2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BandCombinationList-UplinkTxSwitch-v1650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BandCombination-UplinkTxSwitch-v1650</w:t>
      </w:r>
    </w:p>
    <w:p w14:paraId="6383FB7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904C1" w14:textId="35682543"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作成者"/>
          <w:rFonts w:ascii="Courier New" w:eastAsia="Times New Roman" w:hAnsi="Courier New"/>
          <w:noProof/>
          <w:sz w:val="16"/>
          <w:lang w:eastAsia="en-GB"/>
        </w:rPr>
      </w:pPr>
      <w:ins w:id="28" w:author="作成者">
        <w:r w:rsidRPr="00D321C7">
          <w:rPr>
            <w:rFonts w:ascii="Courier New" w:eastAsia="Times New Roman" w:hAnsi="Courier New"/>
            <w:noProof/>
            <w:sz w:val="16"/>
            <w:lang w:eastAsia="en-GB"/>
          </w:rPr>
          <w:t>BandCombinationList-UplinkTxSwitch-v16</w:t>
        </w:r>
        <w:r>
          <w:rPr>
            <w:rFonts w:ascii="Courier New" w:eastAsia="Times New Roman" w:hAnsi="Courier New"/>
            <w:noProof/>
            <w:sz w:val="16"/>
            <w:lang w:eastAsia="en-GB"/>
          </w:rPr>
          <w:t>xy</w:t>
        </w: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BandCombination-UplinkTxSwitch-v16</w:t>
        </w:r>
        <w:r>
          <w:rPr>
            <w:rFonts w:ascii="Courier New" w:eastAsia="Times New Roman" w:hAnsi="Courier New"/>
            <w:noProof/>
            <w:sz w:val="16"/>
            <w:lang w:eastAsia="en-GB"/>
          </w:rPr>
          <w:t>xy</w:t>
        </w:r>
      </w:ins>
    </w:p>
    <w:p w14:paraId="37EF311F" w14:textId="77777777" w:rsidR="000F2055" w:rsidRDefault="000F205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作成者"/>
          <w:rFonts w:ascii="Courier New" w:eastAsia="Times New Roman" w:hAnsi="Courier New"/>
          <w:noProof/>
          <w:sz w:val="16"/>
          <w:lang w:eastAsia="en-GB"/>
        </w:rPr>
      </w:pPr>
    </w:p>
    <w:p w14:paraId="5952545A" w14:textId="49644CC0"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67AD7E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w:t>
      </w:r>
    </w:p>
    <w:p w14:paraId="71B9EFF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featureSetCombination               FeatureSetCombinationId,</w:t>
      </w:r>
    </w:p>
    <w:p w14:paraId="0537CD4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                  CA-ParametersEUTRA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8CA915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                     CA-ParametersNR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E36256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                     MRDC-Parameters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E448FE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supportedBandwidthCombinationSet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7510AA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powerClass-v1530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{pc2}                            </w:t>
      </w:r>
      <w:r w:rsidRPr="00D321C7">
        <w:rPr>
          <w:rFonts w:ascii="Courier New" w:eastAsia="Times New Roman" w:hAnsi="Courier New"/>
          <w:noProof/>
          <w:color w:val="993366"/>
          <w:sz w:val="16"/>
          <w:lang w:eastAsia="en-GB"/>
        </w:rPr>
        <w:t>OPTIONAL</w:t>
      </w:r>
    </w:p>
    <w:p w14:paraId="0B116C1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366BE77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BED3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BandCombination-v1540::=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CE926A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bandList-v1540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BandParameters-v1540,</w:t>
      </w:r>
    </w:p>
    <w:p w14:paraId="277CF1A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ca-ParametersNR-v1540               CA-ParametersNR-v1540                       </w:t>
      </w:r>
      <w:r w:rsidRPr="00D321C7">
        <w:rPr>
          <w:rFonts w:ascii="Courier New" w:eastAsia="Times New Roman" w:hAnsi="Courier New"/>
          <w:noProof/>
          <w:color w:val="993366"/>
          <w:sz w:val="16"/>
          <w:lang w:eastAsia="en-GB"/>
        </w:rPr>
        <w:t>OPTIONAL</w:t>
      </w:r>
    </w:p>
    <w:p w14:paraId="7F4F0F0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70028F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30E9E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B89BF5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ca-ParametersNR-v1550               CA-ParametersNR-v1550</w:t>
      </w:r>
    </w:p>
    <w:p w14:paraId="6E7D916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62408D9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BandCombination-v1560::=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1858E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ne-DC-BC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{supported}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BB80BB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                       CA-ParametersNRDC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EA5DE5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ca-ParametersEUTRA-v1560                CA-ParametersEUTRA-v1560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C509E2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ca-ParametersNR-v1560                   CA-ParametersNR-v1560                  </w:t>
      </w:r>
      <w:r w:rsidRPr="00D321C7">
        <w:rPr>
          <w:rFonts w:ascii="Courier New" w:eastAsia="Times New Roman" w:hAnsi="Courier New"/>
          <w:noProof/>
          <w:color w:val="993366"/>
          <w:sz w:val="16"/>
          <w:lang w:eastAsia="en-GB"/>
        </w:rPr>
        <w:t>OPTIONAL</w:t>
      </w:r>
    </w:p>
    <w:p w14:paraId="3BD02E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3C942FA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5D7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BandCombination-v1570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159AA5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ca-ParametersEUTRA-v1570            CA-ParametersEUTRA-v1570</w:t>
      </w:r>
    </w:p>
    <w:p w14:paraId="27E9693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076E62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871B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BandCombination-v1580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DDE28A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mrdc-Parameters-v1580               MRDC-Parameters-v1580</w:t>
      </w:r>
    </w:p>
    <w:p w14:paraId="0ECA85F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A81C21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F23F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BandCombination-v1590::=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0D13F5D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supportedBandwidthCombinationSetIntraENDC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1CA8ED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mrdc-Parameters-v1590                      MRDC-Parameters-v1590</w:t>
      </w:r>
    </w:p>
    <w:p w14:paraId="62D6E39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2A380B3" w14:textId="77777777" w:rsid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作成者"/>
          <w:rFonts w:ascii="Courier New" w:eastAsia="Times New Roman" w:hAnsi="Courier New"/>
          <w:noProof/>
          <w:sz w:val="16"/>
          <w:lang w:eastAsia="en-GB"/>
        </w:rPr>
      </w:pPr>
    </w:p>
    <w:p w14:paraId="158D333D"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作成者"/>
          <w:rFonts w:ascii="Courier New" w:eastAsia="Times New Roman" w:hAnsi="Courier New"/>
          <w:noProof/>
          <w:sz w:val="16"/>
          <w:lang w:eastAsia="en-GB"/>
        </w:rPr>
      </w:pPr>
      <w:ins w:id="32" w:author="作成者">
        <w:r w:rsidRPr="005B030D">
          <w:rPr>
            <w:rFonts w:ascii="Courier New" w:eastAsia="Times New Roman" w:hAnsi="Courier New"/>
            <w:noProof/>
            <w:sz w:val="16"/>
            <w:lang w:eastAsia="en-GB"/>
          </w:rPr>
          <w:t>BandCombination-v15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64F36753"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作成者"/>
          <w:rFonts w:ascii="Courier New" w:eastAsia="Times New Roman" w:hAnsi="Courier New"/>
          <w:noProof/>
          <w:sz w:val="16"/>
          <w:lang w:eastAsia="en-GB"/>
        </w:rPr>
      </w:pPr>
      <w:ins w:id="34" w:author="作成者">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CA-ParametersNR-v15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FBD983D" w14:textId="77777777" w:rsidR="00E00725" w:rsidRDefault="00E0072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作成者"/>
          <w:rFonts w:ascii="Courier New" w:eastAsia="Times New Roman" w:hAnsi="Courier New"/>
          <w:noProof/>
          <w:sz w:val="16"/>
          <w:lang w:eastAsia="en-GB"/>
        </w:rPr>
      </w:pPr>
      <w:ins w:id="36" w:author="作成者">
        <w:r w:rsidRPr="00E00725">
          <w:rPr>
            <w:rFonts w:ascii="Courier New" w:eastAsia="Times New Roman" w:hAnsi="Courier New"/>
            <w:noProof/>
            <w:sz w:val="16"/>
            <w:lang w:eastAsia="en-GB"/>
          </w:rPr>
          <w:t xml:space="preserve">    ca-ParametersNRDC-v15xy                 CA-ParametersNRDC-v15xy                OPTIONAL,</w:t>
        </w:r>
      </w:ins>
    </w:p>
    <w:p w14:paraId="68CFD5E2" w14:textId="7CE1711E"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作成者"/>
          <w:rFonts w:ascii="Courier New" w:eastAsia="Times New Roman" w:hAnsi="Courier New"/>
          <w:noProof/>
          <w:sz w:val="16"/>
          <w:lang w:eastAsia="en-GB"/>
        </w:rPr>
      </w:pPr>
      <w:ins w:id="38" w:author="作成者">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MRDC-Parameters-v15</w:t>
        </w:r>
        <w:r>
          <w:rPr>
            <w:rFonts w:ascii="Courier New" w:eastAsia="Times New Roman" w:hAnsi="Courier New"/>
            <w:noProof/>
            <w:sz w:val="16"/>
            <w:lang w:eastAsia="en-GB"/>
          </w:rPr>
          <w:t>xy</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084D2D2D" w14:textId="77777777" w:rsidR="00D321C7" w:rsidRPr="005B030D"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作成者"/>
          <w:rFonts w:ascii="Courier New" w:eastAsia="Times New Roman" w:hAnsi="Courier New"/>
          <w:noProof/>
          <w:sz w:val="16"/>
          <w:lang w:eastAsia="en-GB"/>
        </w:rPr>
      </w:pPr>
      <w:ins w:id="40" w:author="作成者">
        <w:r w:rsidRPr="005B030D">
          <w:rPr>
            <w:rFonts w:ascii="Courier New" w:eastAsia="Times New Roman" w:hAnsi="Courier New"/>
            <w:noProof/>
            <w:sz w:val="16"/>
            <w:lang w:eastAsia="en-GB"/>
          </w:rPr>
          <w:t>}</w:t>
        </w:r>
      </w:ins>
    </w:p>
    <w:p w14:paraId="125E31A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B54D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D52F4B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bandList-v1610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BandParameters-v1610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28372F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ca-ParametersNR-v1610               CA-ParametersNR-v1610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7DF31A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ca-ParametersNRDC-v1610             CA-ParametersNRDC-v1610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088069C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powerClass-v1610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{pc1dot5}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1669A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powerClassNRPart-r16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{pc1, pc2, pc3, pc5}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84DD4C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lastRenderedPageBreak/>
        <w:t xml:space="preserve">        featureSetCombinationDAPS-r16       FeatureSetCombinationId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7CE8F7D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mrdc-Parameters-v1620               MRDC-Parameters-v1620                  </w:t>
      </w:r>
      <w:r w:rsidRPr="00D321C7">
        <w:rPr>
          <w:rFonts w:ascii="Courier New" w:eastAsia="Times New Roman" w:hAnsi="Courier New"/>
          <w:noProof/>
          <w:color w:val="993366"/>
          <w:sz w:val="16"/>
          <w:lang w:eastAsia="en-GB"/>
        </w:rPr>
        <w:t>OPTIONAL</w:t>
      </w:r>
    </w:p>
    <w:p w14:paraId="1078BE4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327CB0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A3EE2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3F54E7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ca-ParametersNR-v1630                       CA-ParametersNR-v1630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64D0812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ca-ParametersNRDC-v1630                     CA-ParametersNRDC-v1630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DF77F0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mrdc-Parameters-v1630                       MRDC-Parameters-v1630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0AD1CCF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supportedTxBandCombListPerBC-Sidelink-r16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DB034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supportedRxBandCombListPerBC-Sidelink-r16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BE3DB7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scalingFactorTxSidelink-r16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ScalingFactorSidelink-r16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F66AB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scalingFactorRxSidelink-r16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(1..maxBandComb))</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ScalingFactorSidelink-r16     </w:t>
      </w:r>
      <w:r w:rsidRPr="00D321C7">
        <w:rPr>
          <w:rFonts w:ascii="Courier New" w:eastAsia="Times New Roman" w:hAnsi="Courier New"/>
          <w:noProof/>
          <w:color w:val="993366"/>
          <w:sz w:val="16"/>
          <w:lang w:eastAsia="en-GB"/>
        </w:rPr>
        <w:t>OPTIONAL</w:t>
      </w:r>
    </w:p>
    <w:p w14:paraId="30D726C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48F7BE8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55A5F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7CC31B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ca-ParametersNR-v1640                       CA-ParametersNR-v1640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F9D376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ca-ParametersNRDC-v1640                     CA-ParametersNRDC-v1640                                           </w:t>
      </w:r>
      <w:r w:rsidRPr="00D321C7">
        <w:rPr>
          <w:rFonts w:ascii="Courier New" w:eastAsia="Times New Roman" w:hAnsi="Courier New"/>
          <w:noProof/>
          <w:color w:val="993366"/>
          <w:sz w:val="16"/>
          <w:lang w:eastAsia="en-GB"/>
        </w:rPr>
        <w:t>OPTIONAL</w:t>
      </w:r>
    </w:p>
    <w:p w14:paraId="6D62CA5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1F99C1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4E2A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AD846D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ca-ParametersNRDC-v1650             CA-ParametersNRDC-v1650                 </w:t>
      </w:r>
      <w:r w:rsidRPr="00D321C7">
        <w:rPr>
          <w:rFonts w:ascii="Courier New" w:eastAsia="Times New Roman" w:hAnsi="Courier New"/>
          <w:noProof/>
          <w:color w:val="993366"/>
          <w:sz w:val="16"/>
          <w:lang w:eastAsia="en-GB"/>
        </w:rPr>
        <w:t>OPTIONAL</w:t>
      </w:r>
    </w:p>
    <w:p w14:paraId="0623521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4122DD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4EB3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586F941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bandCombination-r16                 BandCombination,</w:t>
      </w:r>
    </w:p>
    <w:p w14:paraId="4B90EF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bandCombination-v1540               BandCombination-v1540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239389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bandCombination-v1560               BandCombination-v1560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83D982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bandCombination-v1570               BandCombination-v1570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E02139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bandCombination-v1580               BandCombination-v1580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0B5528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bandCombination-v1590               BandCombination-v1590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672BEF5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bandCombination-v1610               BandCombination-v1610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1B8AB95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supportedBandPairListNR-r16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(1..maxULTxSwitchingBandPairs))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ULTxSwitchingBandPair-r16,</w:t>
      </w:r>
    </w:p>
    <w:p w14:paraId="33F4664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uplinkTxSwitching-OptionSupport-r16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{switchedUL, dualUL, both}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4204129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uplinkTxSwitching-PowerBoosting-r16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{supported}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314B486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3024C3A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0D728E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9CF0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BandCombination-UplinkTxSwitch-v1630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1F181C1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bandCombination-v1630                       BandCombination-v1630              </w:t>
      </w:r>
      <w:r w:rsidRPr="00D321C7">
        <w:rPr>
          <w:rFonts w:ascii="Courier New" w:eastAsia="Times New Roman" w:hAnsi="Courier New"/>
          <w:noProof/>
          <w:color w:val="993366"/>
          <w:sz w:val="16"/>
          <w:lang w:eastAsia="en-GB"/>
        </w:rPr>
        <w:t>OPTIONAL</w:t>
      </w:r>
    </w:p>
    <w:p w14:paraId="7AFA11B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668598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1FBD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467CEE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bandCombination-v1640                       BandCombination-v1640              </w:t>
      </w:r>
      <w:r w:rsidRPr="00D321C7">
        <w:rPr>
          <w:rFonts w:ascii="Courier New" w:eastAsia="Times New Roman" w:hAnsi="Courier New"/>
          <w:noProof/>
          <w:color w:val="993366"/>
          <w:sz w:val="16"/>
          <w:lang w:eastAsia="en-GB"/>
        </w:rPr>
        <w:t>OPTIONAL</w:t>
      </w:r>
    </w:p>
    <w:p w14:paraId="0D7A80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FA10BB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4A409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BandCombination-UplinkTxSwitch-v1650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B9BEE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bandCombination-v1650               BandCombination-v1650                      </w:t>
      </w:r>
      <w:r w:rsidRPr="00D321C7">
        <w:rPr>
          <w:rFonts w:ascii="Courier New" w:eastAsia="Times New Roman" w:hAnsi="Courier New"/>
          <w:noProof/>
          <w:color w:val="993366"/>
          <w:sz w:val="16"/>
          <w:lang w:eastAsia="en-GB"/>
        </w:rPr>
        <w:t>OPTIONAL</w:t>
      </w:r>
    </w:p>
    <w:p w14:paraId="381A10C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5B01649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550E3" w14:textId="37097CF1"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作成者"/>
          <w:rFonts w:ascii="Courier New" w:eastAsia="Times New Roman" w:hAnsi="Courier New"/>
          <w:noProof/>
          <w:sz w:val="16"/>
          <w:lang w:eastAsia="en-GB"/>
        </w:rPr>
      </w:pPr>
      <w:ins w:id="42" w:author="作成者">
        <w:r w:rsidRPr="00D321C7">
          <w:rPr>
            <w:rFonts w:ascii="Courier New" w:eastAsia="Times New Roman" w:hAnsi="Courier New"/>
            <w:noProof/>
            <w:sz w:val="16"/>
            <w:lang w:eastAsia="en-GB"/>
          </w:rPr>
          <w:t>BandCombination-UplinkTxSwitch-v16</w:t>
        </w:r>
        <w:r>
          <w:rPr>
            <w:rFonts w:ascii="Courier New" w:eastAsia="Times New Roman" w:hAnsi="Courier New"/>
            <w:noProof/>
            <w:sz w:val="16"/>
            <w:lang w:eastAsia="en-GB"/>
          </w:rPr>
          <w:t>xy</w:t>
        </w: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ins>
    </w:p>
    <w:p w14:paraId="305CCC70" w14:textId="36385DD2"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作成者"/>
          <w:rFonts w:ascii="Courier New" w:eastAsia="Times New Roman" w:hAnsi="Courier New"/>
          <w:noProof/>
          <w:sz w:val="16"/>
          <w:lang w:eastAsia="en-GB"/>
        </w:rPr>
      </w:pPr>
      <w:ins w:id="44" w:author="作成者">
        <w:r w:rsidRPr="00D321C7">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5xy</w:t>
        </w:r>
        <w:r w:rsidRPr="00D321C7">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5xy</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OPTIONAL</w:t>
        </w:r>
      </w:ins>
    </w:p>
    <w:p w14:paraId="731BB276" w14:textId="77777777" w:rsidR="000F2055" w:rsidRPr="00D321C7" w:rsidRDefault="000F2055" w:rsidP="000F2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作成者"/>
          <w:rFonts w:ascii="Courier New" w:eastAsia="Times New Roman" w:hAnsi="Courier New"/>
          <w:noProof/>
          <w:sz w:val="16"/>
          <w:lang w:eastAsia="en-GB"/>
        </w:rPr>
      </w:pPr>
      <w:ins w:id="46" w:author="作成者">
        <w:r w:rsidRPr="00D321C7">
          <w:rPr>
            <w:rFonts w:ascii="Courier New" w:eastAsia="Times New Roman" w:hAnsi="Courier New"/>
            <w:noProof/>
            <w:sz w:val="16"/>
            <w:lang w:eastAsia="en-GB"/>
          </w:rPr>
          <w:t>}</w:t>
        </w:r>
      </w:ins>
    </w:p>
    <w:p w14:paraId="21B7378D" w14:textId="77777777" w:rsidR="000F2055" w:rsidRDefault="000F2055"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作成者"/>
          <w:rFonts w:ascii="Courier New" w:eastAsia="Times New Roman" w:hAnsi="Courier New"/>
          <w:noProof/>
          <w:sz w:val="16"/>
          <w:lang w:eastAsia="en-GB"/>
        </w:rPr>
      </w:pPr>
    </w:p>
    <w:p w14:paraId="5F7C3889" w14:textId="089A478A"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lastRenderedPageBreak/>
        <w:t xml:space="preserve">ULTxSwitchingBandPair-r16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B91D78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bandIndexUL1-r16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(1..maxSimultaneousBands),</w:t>
      </w:r>
    </w:p>
    <w:p w14:paraId="650553B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bandIndexUL2-r16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(1..maxSimultaneousBands),</w:t>
      </w:r>
    </w:p>
    <w:p w14:paraId="186A7EB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uplinkTxSwitchingPeriod-r16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{n35us, n140us, n210us},</w:t>
      </w:r>
    </w:p>
    <w:p w14:paraId="488CBC8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uplinkTxSwitching-DL-Interruption-r16 </w:t>
      </w:r>
      <w:r w:rsidRPr="00D321C7">
        <w:rPr>
          <w:rFonts w:ascii="Courier New" w:eastAsia="Times New Roman" w:hAnsi="Courier New"/>
          <w:noProof/>
          <w:color w:val="993366"/>
          <w:sz w:val="16"/>
          <w:lang w:eastAsia="en-GB"/>
        </w:rPr>
        <w:t>BIT</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STRING</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(1..maxSimultaneousBands)) </w:t>
      </w:r>
      <w:r w:rsidRPr="00D321C7">
        <w:rPr>
          <w:rFonts w:ascii="Courier New" w:eastAsia="Times New Roman" w:hAnsi="Courier New"/>
          <w:noProof/>
          <w:color w:val="993366"/>
          <w:sz w:val="16"/>
          <w:lang w:eastAsia="en-GB"/>
        </w:rPr>
        <w:t>OPTIONAL</w:t>
      </w:r>
    </w:p>
    <w:p w14:paraId="5A2A474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2FDA219"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0661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 ::=                      </w:t>
      </w:r>
      <w:r w:rsidRPr="00D321C7">
        <w:rPr>
          <w:rFonts w:ascii="Courier New" w:eastAsia="Times New Roman" w:hAnsi="Courier New"/>
          <w:noProof/>
          <w:color w:val="993366"/>
          <w:sz w:val="16"/>
          <w:lang w:eastAsia="en-GB"/>
        </w:rPr>
        <w:t>CHOICE</w:t>
      </w:r>
      <w:r w:rsidRPr="00D321C7">
        <w:rPr>
          <w:rFonts w:ascii="Courier New" w:eastAsia="Times New Roman" w:hAnsi="Courier New"/>
          <w:noProof/>
          <w:sz w:val="16"/>
          <w:lang w:eastAsia="en-GB"/>
        </w:rPr>
        <w:t xml:space="preserve"> {</w:t>
      </w:r>
    </w:p>
    <w:p w14:paraId="7C9A0F8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D5248F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bandEUTRA                           FreqBandIndicatorEUTRA,</w:t>
      </w:r>
    </w:p>
    <w:p w14:paraId="18C5277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ca-BandwidthClassDL-EUTRA           CA-BandwidthClassEUTRA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E88830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ca-BandwidthClassUL-EUTRA           CA-BandwidthClassEUTRA                 </w:t>
      </w:r>
      <w:r w:rsidRPr="00D321C7">
        <w:rPr>
          <w:rFonts w:ascii="Courier New" w:eastAsia="Times New Roman" w:hAnsi="Courier New"/>
          <w:noProof/>
          <w:color w:val="993366"/>
          <w:sz w:val="16"/>
          <w:lang w:eastAsia="en-GB"/>
        </w:rPr>
        <w:t>OPTIONAL</w:t>
      </w:r>
    </w:p>
    <w:p w14:paraId="3617B29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462ACE7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33F0730"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bandNR                              FreqBandIndicatorNR,</w:t>
      </w:r>
    </w:p>
    <w:p w14:paraId="5403AE7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ca-BandwidthClassDL-NR              CA-BandwidthClassNR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C4969D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ca-BandwidthClassUL-NR              CA-BandwidthClassNR                    </w:t>
      </w:r>
      <w:r w:rsidRPr="00D321C7">
        <w:rPr>
          <w:rFonts w:ascii="Courier New" w:eastAsia="Times New Roman" w:hAnsi="Courier New"/>
          <w:noProof/>
          <w:color w:val="993366"/>
          <w:sz w:val="16"/>
          <w:lang w:eastAsia="en-GB"/>
        </w:rPr>
        <w:t>OPTIONAL</w:t>
      </w:r>
    </w:p>
    <w:p w14:paraId="176E500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7E01A84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0A0EC4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4524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BandParameters-v1540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4D245CE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srs-CarrierSwitch                   </w:t>
      </w:r>
      <w:r w:rsidRPr="00D321C7">
        <w:rPr>
          <w:rFonts w:ascii="Courier New" w:eastAsia="Times New Roman" w:hAnsi="Courier New"/>
          <w:noProof/>
          <w:color w:val="993366"/>
          <w:sz w:val="16"/>
          <w:lang w:eastAsia="en-GB"/>
        </w:rPr>
        <w:t>CHOICE</w:t>
      </w:r>
      <w:r w:rsidRPr="00D321C7">
        <w:rPr>
          <w:rFonts w:ascii="Courier New" w:eastAsia="Times New Roman" w:hAnsi="Courier New"/>
          <w:noProof/>
          <w:sz w:val="16"/>
          <w:lang w:eastAsia="en-GB"/>
        </w:rPr>
        <w:t xml:space="preserve"> {</w:t>
      </w:r>
    </w:p>
    <w:p w14:paraId="070C18B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61C799E"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srs-SwitchingTimesListNR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SRS-SwitchingTimeNR</w:t>
      </w:r>
    </w:p>
    <w:p w14:paraId="3D72A67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726A38F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70184BF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srs-SwitchingTimesListEUTRA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r w:rsidRPr="00D321C7">
        <w:rPr>
          <w:rFonts w:ascii="Courier New" w:eastAsia="Times New Roman" w:hAnsi="Courier New"/>
          <w:noProof/>
          <w:color w:val="993366"/>
          <w:sz w:val="16"/>
          <w:lang w:eastAsia="en-GB"/>
        </w:rPr>
        <w:t>SIZE</w:t>
      </w:r>
      <w:r w:rsidRPr="00D321C7">
        <w:rPr>
          <w:rFonts w:ascii="Courier New" w:eastAsia="Times New Roman" w:hAnsi="Courier New"/>
          <w:noProof/>
          <w:sz w:val="16"/>
          <w:lang w:eastAsia="en-GB"/>
        </w:rPr>
        <w:t xml:space="preserve"> (1..maxSimultaneousBands))</w:t>
      </w:r>
      <w:r w:rsidRPr="00D321C7">
        <w:rPr>
          <w:rFonts w:ascii="Courier New" w:eastAsia="Times New Roman" w:hAnsi="Courier New"/>
          <w:noProof/>
          <w:color w:val="993366"/>
          <w:sz w:val="16"/>
          <w:lang w:eastAsia="en-GB"/>
        </w:rPr>
        <w:t xml:space="preserve"> OF</w:t>
      </w:r>
      <w:r w:rsidRPr="00D321C7">
        <w:rPr>
          <w:rFonts w:ascii="Courier New" w:eastAsia="Times New Roman" w:hAnsi="Courier New"/>
          <w:noProof/>
          <w:sz w:val="16"/>
          <w:lang w:eastAsia="en-GB"/>
        </w:rPr>
        <w:t xml:space="preserve"> SRS-SwitchingTimeEUTRA</w:t>
      </w:r>
    </w:p>
    <w:p w14:paraId="6F276D3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w:t>
      </w:r>
    </w:p>
    <w:p w14:paraId="5694D3A1"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2687B7CF"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srs-TxSwitch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3FA33E6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supportedSRS-TxPortSwitch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{t1r2, t1r4, t2r4, t1r4-t2r4, t1r1, t2r2, t4r4, notSupported},</w:t>
      </w:r>
    </w:p>
    <w:p w14:paraId="749D530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txSwitchImpactToRx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r w:rsidRPr="00D321C7">
        <w:rPr>
          <w:rFonts w:ascii="Courier New" w:eastAsia="Times New Roman" w:hAnsi="Courier New"/>
          <w:noProof/>
          <w:sz w:val="16"/>
          <w:lang w:eastAsia="en-GB"/>
        </w:rPr>
        <w:t>,</w:t>
      </w:r>
    </w:p>
    <w:p w14:paraId="5286FF1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txSwitchWithAnotherBand         </w:t>
      </w:r>
      <w:r w:rsidRPr="00D321C7">
        <w:rPr>
          <w:rFonts w:ascii="Courier New" w:eastAsia="Times New Roman" w:hAnsi="Courier New"/>
          <w:noProof/>
          <w:color w:val="993366"/>
          <w:sz w:val="16"/>
          <w:lang w:eastAsia="en-GB"/>
        </w:rPr>
        <w:t>INTEGER</w:t>
      </w:r>
      <w:r w:rsidRPr="00D321C7">
        <w:rPr>
          <w:rFonts w:ascii="Courier New" w:eastAsia="Times New Roman" w:hAnsi="Courier New"/>
          <w:noProof/>
          <w:sz w:val="16"/>
          <w:lang w:eastAsia="en-GB"/>
        </w:rPr>
        <w:t xml:space="preserve"> (1..32)                            </w:t>
      </w:r>
      <w:r w:rsidRPr="00D321C7">
        <w:rPr>
          <w:rFonts w:ascii="Courier New" w:eastAsia="Times New Roman" w:hAnsi="Courier New"/>
          <w:noProof/>
          <w:color w:val="993366"/>
          <w:sz w:val="16"/>
          <w:lang w:eastAsia="en-GB"/>
        </w:rPr>
        <w:t>OPTIONAL</w:t>
      </w:r>
    </w:p>
    <w:p w14:paraId="1FF432F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p>
    <w:p w14:paraId="765467B3"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1F1B37C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7FA4D"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BandParameters-v1610 ::=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688A4578"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srs-TxSwitch-v1610               </w:t>
      </w:r>
      <w:r w:rsidRPr="00D321C7">
        <w:rPr>
          <w:rFonts w:ascii="Courier New" w:eastAsia="Times New Roman" w:hAnsi="Courier New"/>
          <w:noProof/>
          <w:color w:val="993366"/>
          <w:sz w:val="16"/>
          <w:lang w:eastAsia="en-GB"/>
        </w:rPr>
        <w:t>SEQUENCE</w:t>
      </w:r>
      <w:r w:rsidRPr="00D321C7">
        <w:rPr>
          <w:rFonts w:ascii="Courier New" w:eastAsia="Times New Roman" w:hAnsi="Courier New"/>
          <w:noProof/>
          <w:sz w:val="16"/>
          <w:lang w:eastAsia="en-GB"/>
        </w:rPr>
        <w:t xml:space="preserve"> {</w:t>
      </w:r>
    </w:p>
    <w:p w14:paraId="1B980335"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supportedSRS-TxPortSwitch-v1610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{t1r1-t1r2, t1r1-t1r2-t1r4, t1r1-t1r2-t2r2-t2r4, t1r1-t1r2-t2r2-t1r4-t2r4,</w:t>
      </w:r>
    </w:p>
    <w:p w14:paraId="31BFD05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t1r1-t2r2, t1r1-t2r2-t4r4}</w:t>
      </w:r>
    </w:p>
    <w:p w14:paraId="26A8430B"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    }                                                                              </w:t>
      </w:r>
      <w:r w:rsidRPr="00D321C7">
        <w:rPr>
          <w:rFonts w:ascii="Courier New" w:eastAsia="Times New Roman" w:hAnsi="Courier New"/>
          <w:noProof/>
          <w:color w:val="993366"/>
          <w:sz w:val="16"/>
          <w:lang w:eastAsia="en-GB"/>
        </w:rPr>
        <w:t>OPTIONAL</w:t>
      </w:r>
    </w:p>
    <w:p w14:paraId="2020C1A2"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w:t>
      </w:r>
    </w:p>
    <w:p w14:paraId="23B12604"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C29D7"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321C7">
        <w:rPr>
          <w:rFonts w:ascii="Courier New" w:eastAsia="Times New Roman" w:hAnsi="Courier New"/>
          <w:noProof/>
          <w:sz w:val="16"/>
          <w:lang w:eastAsia="en-GB"/>
        </w:rPr>
        <w:t xml:space="preserve">ScalingFactorSidelink-r16 ::=       </w:t>
      </w:r>
      <w:r w:rsidRPr="00D321C7">
        <w:rPr>
          <w:rFonts w:ascii="Courier New" w:eastAsia="Times New Roman" w:hAnsi="Courier New"/>
          <w:noProof/>
          <w:color w:val="993366"/>
          <w:sz w:val="16"/>
          <w:lang w:eastAsia="en-GB"/>
        </w:rPr>
        <w:t>ENUMERATED</w:t>
      </w:r>
      <w:r w:rsidRPr="00D321C7">
        <w:rPr>
          <w:rFonts w:ascii="Courier New" w:eastAsia="Times New Roman" w:hAnsi="Courier New"/>
          <w:noProof/>
          <w:sz w:val="16"/>
          <w:lang w:eastAsia="en-GB"/>
        </w:rPr>
        <w:t xml:space="preserve"> {f0p4, f0p75, f0p8, f1}</w:t>
      </w:r>
    </w:p>
    <w:p w14:paraId="13ADF466"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5B7FC"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TAG-BANDCOMBINATIONLIST-STOP</w:t>
      </w:r>
    </w:p>
    <w:p w14:paraId="0BF00A9A" w14:textId="77777777" w:rsidR="00D321C7" w:rsidRPr="00D321C7" w:rsidRDefault="00D321C7" w:rsidP="00D321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321C7">
        <w:rPr>
          <w:rFonts w:ascii="Courier New" w:eastAsia="Times New Roman" w:hAnsi="Courier New"/>
          <w:noProof/>
          <w:color w:val="808080"/>
          <w:sz w:val="16"/>
          <w:lang w:eastAsia="en-GB"/>
        </w:rPr>
        <w:t>-- ASN1STOP</w:t>
      </w:r>
    </w:p>
    <w:p w14:paraId="12D37770" w14:textId="77777777" w:rsidR="00D321C7" w:rsidRPr="00D321C7" w:rsidRDefault="00D321C7" w:rsidP="00D321C7">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321C7" w:rsidRPr="00D321C7" w14:paraId="03AA683B"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599ADB9" w14:textId="77777777" w:rsidR="00D321C7" w:rsidRPr="00D321C7" w:rsidRDefault="00D321C7" w:rsidP="00D321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321C7">
              <w:rPr>
                <w:rFonts w:ascii="Arial" w:eastAsia="Times New Roman" w:hAnsi="Arial"/>
                <w:b/>
                <w:i/>
                <w:sz w:val="18"/>
                <w:szCs w:val="22"/>
                <w:lang w:eastAsia="sv-SE"/>
              </w:rPr>
              <w:lastRenderedPageBreak/>
              <w:t xml:space="preserve">BandCombination </w:t>
            </w:r>
            <w:r w:rsidRPr="00D321C7">
              <w:rPr>
                <w:rFonts w:ascii="Arial" w:eastAsia="Times New Roman" w:hAnsi="Arial"/>
                <w:b/>
                <w:sz w:val="18"/>
                <w:szCs w:val="22"/>
                <w:lang w:eastAsia="sv-SE"/>
              </w:rPr>
              <w:t>field descriptions</w:t>
            </w:r>
          </w:p>
        </w:tc>
      </w:tr>
      <w:tr w:rsidR="00D321C7" w:rsidRPr="00D321C7" w14:paraId="056470AE"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6D40A1" w14:textId="098335E5"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BandCombinationList-v1540, BandCombinationList-v1550, BandCombinationList-v1560</w:t>
            </w:r>
            <w:r w:rsidRPr="00D321C7">
              <w:rPr>
                <w:rFonts w:ascii="Arial" w:eastAsia="Times New Roman" w:hAnsi="Arial" w:cs="Arial"/>
                <w:b/>
                <w:i/>
                <w:sz w:val="18"/>
                <w:lang w:eastAsia="sv-SE"/>
              </w:rPr>
              <w:t>, BandCombinationList-v1570, BandCombinationList-v1580</w:t>
            </w:r>
            <w:r w:rsidRPr="00D321C7">
              <w:rPr>
                <w:rFonts w:ascii="Arial" w:eastAsia="Times New Roman" w:hAnsi="Arial"/>
                <w:b/>
                <w:i/>
                <w:sz w:val="18"/>
                <w:lang w:eastAsia="sv-SE"/>
              </w:rPr>
              <w:t>, BandCombinationList-v1590</w:t>
            </w:r>
            <w:r w:rsidRPr="00D321C7">
              <w:rPr>
                <w:rFonts w:ascii="Arial" w:eastAsia="Times New Roman" w:hAnsi="Arial" w:cs="Arial"/>
                <w:b/>
                <w:i/>
                <w:sz w:val="18"/>
                <w:lang w:eastAsia="sv-SE"/>
              </w:rPr>
              <w:t xml:space="preserve">, </w:t>
            </w:r>
            <w:ins w:id="48" w:author="作成者">
              <w:r w:rsidRPr="005B030D">
                <w:rPr>
                  <w:rFonts w:ascii="Arial" w:eastAsia="Times New Roman" w:hAnsi="Arial"/>
                  <w:b/>
                  <w:i/>
                  <w:sz w:val="18"/>
                  <w:lang w:eastAsia="x-none"/>
                </w:rPr>
                <w:t>BandCombinationList-v15</w:t>
              </w:r>
              <w:r>
                <w:rPr>
                  <w:rFonts w:ascii="Arial" w:eastAsia="Times New Roman" w:hAnsi="Arial"/>
                  <w:b/>
                  <w:i/>
                  <w:sz w:val="18"/>
                  <w:lang w:eastAsia="x-none"/>
                </w:rPr>
                <w:t>xy,</w:t>
              </w:r>
              <w:r w:rsidRPr="00D321C7">
                <w:rPr>
                  <w:rFonts w:ascii="Arial" w:eastAsia="Times New Roman" w:hAnsi="Arial" w:cs="Arial"/>
                  <w:b/>
                  <w:i/>
                  <w:sz w:val="18"/>
                  <w:lang w:eastAsia="sv-SE"/>
                </w:rPr>
                <w:t xml:space="preserve"> </w:t>
              </w:r>
            </w:ins>
            <w:r w:rsidRPr="00D321C7">
              <w:rPr>
                <w:rFonts w:ascii="Arial" w:eastAsia="Times New Roman" w:hAnsi="Arial" w:cs="Arial"/>
                <w:b/>
                <w:i/>
                <w:sz w:val="18"/>
                <w:lang w:eastAsia="sv-SE"/>
              </w:rPr>
              <w:t>BandCombinationList-r16</w:t>
            </w:r>
          </w:p>
          <w:p w14:paraId="695525DF"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x-none"/>
              </w:rPr>
            </w:pPr>
            <w:r w:rsidRPr="00D321C7">
              <w:rPr>
                <w:rFonts w:ascii="Arial" w:eastAsia="Times New Roman" w:hAnsi="Arial"/>
                <w:sz w:val="18"/>
                <w:lang w:eastAsia="sv-SE"/>
              </w:rPr>
              <w:t xml:space="preserve">The UE shall include the same number of entries, and listed in the same order, as in </w:t>
            </w:r>
            <w:r w:rsidRPr="00D321C7">
              <w:rPr>
                <w:rFonts w:ascii="Arial" w:eastAsia="Times New Roman" w:hAnsi="Arial"/>
                <w:i/>
                <w:sz w:val="18"/>
                <w:lang w:eastAsia="sv-SE"/>
              </w:rPr>
              <w:t>BandCombinationList</w:t>
            </w:r>
            <w:r w:rsidRPr="00D321C7">
              <w:rPr>
                <w:rFonts w:ascii="Arial" w:eastAsia="Times New Roman" w:hAnsi="Arial"/>
                <w:sz w:val="18"/>
                <w:lang w:eastAsia="sv-SE"/>
              </w:rPr>
              <w:t xml:space="preserve"> (without suffix).</w:t>
            </w:r>
            <w:r w:rsidRPr="00D321C7">
              <w:rPr>
                <w:rFonts w:ascii="Arial" w:eastAsia="Times New Roman" w:hAnsi="Arial"/>
                <w:sz w:val="18"/>
                <w:lang w:eastAsia="ja-JP"/>
              </w:rPr>
              <w:t xml:space="preserve"> </w:t>
            </w:r>
            <w:r w:rsidRPr="00D321C7">
              <w:rPr>
                <w:rFonts w:ascii="Arial" w:eastAsia="Times New Roman" w:hAnsi="Arial"/>
                <w:sz w:val="18"/>
                <w:lang w:eastAsia="x-none"/>
              </w:rPr>
              <w:t xml:space="preserve">If the field is included in </w:t>
            </w:r>
            <w:r w:rsidRPr="00D321C7">
              <w:rPr>
                <w:rFonts w:ascii="Arial" w:eastAsia="Times New Roman" w:hAnsi="Arial"/>
                <w:i/>
                <w:iCs/>
                <w:sz w:val="18"/>
                <w:lang w:eastAsia="x-none"/>
              </w:rPr>
              <w:t>supportedBandCombinationListNEDC-Only-v1610</w:t>
            </w:r>
            <w:r w:rsidRPr="00D321C7">
              <w:rPr>
                <w:rFonts w:ascii="Arial" w:eastAsia="Times New Roman" w:hAnsi="Arial"/>
                <w:sz w:val="18"/>
                <w:lang w:eastAsia="x-none"/>
              </w:rPr>
              <w:t xml:space="preserve">, the UE shall include the same number of entries, and listed in the same order, as in </w:t>
            </w:r>
            <w:r w:rsidRPr="00D321C7">
              <w:rPr>
                <w:rFonts w:ascii="Arial" w:eastAsia="Times New Roman" w:hAnsi="Arial"/>
                <w:i/>
                <w:iCs/>
                <w:sz w:val="18"/>
                <w:lang w:eastAsia="x-none"/>
              </w:rPr>
              <w:t>BandCombinationList</w:t>
            </w:r>
            <w:r w:rsidRPr="00D321C7">
              <w:rPr>
                <w:rFonts w:ascii="Arial" w:eastAsia="Times New Roman" w:hAnsi="Arial"/>
                <w:sz w:val="18"/>
                <w:lang w:eastAsia="x-none"/>
              </w:rPr>
              <w:t xml:space="preserve"> of </w:t>
            </w:r>
            <w:r w:rsidRPr="00D321C7">
              <w:rPr>
                <w:rFonts w:ascii="Arial" w:eastAsia="Times New Roman" w:hAnsi="Arial"/>
                <w:i/>
                <w:iCs/>
                <w:sz w:val="18"/>
                <w:lang w:eastAsia="x-none"/>
              </w:rPr>
              <w:t xml:space="preserve">supportedBandCombinationListNEDC-Only </w:t>
            </w:r>
            <w:r w:rsidRPr="00D321C7">
              <w:rPr>
                <w:rFonts w:ascii="Arial" w:eastAsia="Times New Roman" w:hAnsi="Arial"/>
                <w:sz w:val="18"/>
                <w:lang w:eastAsia="x-none"/>
              </w:rPr>
              <w:t>(without suffix) field.</w:t>
            </w:r>
          </w:p>
          <w:p w14:paraId="029ABD7F"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x-none"/>
              </w:rPr>
              <w:t xml:space="preserve">If the field is included in </w:t>
            </w:r>
            <w:r w:rsidRPr="00D321C7">
              <w:rPr>
                <w:rFonts w:ascii="Arial" w:eastAsia="Times New Roman" w:hAnsi="Arial"/>
                <w:i/>
                <w:sz w:val="18"/>
                <w:lang w:eastAsia="x-none"/>
              </w:rPr>
              <w:t>supportedBandCombinationListNEDC-Only-v15a0</w:t>
            </w:r>
            <w:r w:rsidRPr="00D321C7">
              <w:rPr>
                <w:rFonts w:ascii="Arial" w:eastAsia="Times New Roman" w:hAnsi="Arial"/>
                <w:sz w:val="18"/>
                <w:lang w:eastAsia="x-none"/>
              </w:rPr>
              <w:t xml:space="preserve">, the UE shall include the same number of entries, and listed in the same order, as in </w:t>
            </w:r>
            <w:r w:rsidRPr="00D321C7">
              <w:rPr>
                <w:rFonts w:ascii="Arial" w:eastAsia="Times New Roman" w:hAnsi="Arial"/>
                <w:i/>
                <w:sz w:val="18"/>
                <w:lang w:eastAsia="x-none"/>
              </w:rPr>
              <w:t>BandCombinationList</w:t>
            </w:r>
            <w:r w:rsidRPr="00D321C7">
              <w:rPr>
                <w:rFonts w:ascii="Arial" w:eastAsia="Times New Roman" w:hAnsi="Arial"/>
                <w:sz w:val="18"/>
                <w:lang w:eastAsia="x-none"/>
              </w:rPr>
              <w:t xml:space="preserve"> </w:t>
            </w:r>
            <w:r w:rsidRPr="00D321C7">
              <w:rPr>
                <w:rFonts w:ascii="Arial" w:eastAsia="DengXian" w:hAnsi="Arial"/>
                <w:sz w:val="18"/>
                <w:lang w:eastAsia="ja-JP"/>
              </w:rPr>
              <w:t xml:space="preserve">(without suffix) </w:t>
            </w:r>
            <w:r w:rsidRPr="00D321C7">
              <w:rPr>
                <w:rFonts w:ascii="Arial" w:eastAsia="Times New Roman" w:hAnsi="Arial"/>
                <w:sz w:val="18"/>
                <w:lang w:eastAsia="x-none"/>
              </w:rPr>
              <w:t xml:space="preserve">of </w:t>
            </w:r>
            <w:r w:rsidRPr="00D321C7">
              <w:rPr>
                <w:rFonts w:ascii="Arial" w:eastAsia="Times New Roman" w:hAnsi="Arial"/>
                <w:i/>
                <w:sz w:val="18"/>
                <w:lang w:eastAsia="x-none"/>
              </w:rPr>
              <w:t>supportedBandCombinationListNEDC-Only</w:t>
            </w:r>
            <w:r w:rsidRPr="00D321C7">
              <w:rPr>
                <w:rFonts w:ascii="Arial" w:eastAsia="Times New Roman" w:hAnsi="Arial"/>
                <w:sz w:val="18"/>
                <w:lang w:eastAsia="x-none"/>
              </w:rPr>
              <w:t xml:space="preserve"> </w:t>
            </w:r>
            <w:r w:rsidRPr="00D321C7">
              <w:rPr>
                <w:rFonts w:ascii="Arial" w:eastAsia="DengXian" w:hAnsi="Arial"/>
                <w:sz w:val="18"/>
                <w:lang w:eastAsia="ja-JP"/>
              </w:rPr>
              <w:t xml:space="preserve">(without suffix) </w:t>
            </w:r>
            <w:r w:rsidRPr="00D321C7">
              <w:rPr>
                <w:rFonts w:ascii="Arial" w:eastAsia="Times New Roman" w:hAnsi="Arial"/>
                <w:sz w:val="18"/>
                <w:lang w:eastAsia="x-none"/>
              </w:rPr>
              <w:t>field.</w:t>
            </w:r>
          </w:p>
        </w:tc>
      </w:tr>
      <w:tr w:rsidR="00D321C7" w:rsidRPr="00D321C7" w14:paraId="3F9567AC"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94377E2"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ca-ParametersNRDC</w:t>
            </w:r>
          </w:p>
          <w:p w14:paraId="2C5B2489"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If the field is included for a band combination in the NR capability container, the field indicates support of NR-DC. Otherwise, the field is absent.</w:t>
            </w:r>
          </w:p>
        </w:tc>
      </w:tr>
      <w:tr w:rsidR="00D321C7" w:rsidRPr="00D321C7" w14:paraId="321C21EF"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1B70B66"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321C7">
              <w:rPr>
                <w:rFonts w:ascii="Arial" w:eastAsia="Times New Roman" w:hAnsi="Arial"/>
                <w:b/>
                <w:bCs/>
                <w:i/>
                <w:iCs/>
                <w:sz w:val="18"/>
                <w:lang w:eastAsia="sv-SE"/>
              </w:rPr>
              <w:t>featureSetCombinationDAPS</w:t>
            </w:r>
          </w:p>
          <w:p w14:paraId="463D20B2"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321C7" w:rsidRPr="00D321C7" w14:paraId="4DF2A7C0"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C4E9C6C"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ne-DC-BC</w:t>
            </w:r>
          </w:p>
          <w:p w14:paraId="6ED3C9D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If the field is included for a band combination in the MR-DC capability container, the field indicates support of NE-DC. Otherwise, the field is absent.</w:t>
            </w:r>
          </w:p>
        </w:tc>
      </w:tr>
      <w:tr w:rsidR="00D321C7" w:rsidRPr="00D321C7" w14:paraId="61A3E3F9"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11A5394"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srs-SwitchingTimesListNR</w:t>
            </w:r>
          </w:p>
          <w:p w14:paraId="1A05450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7353B76"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first NR band, the UE shall include the same number of entries for NR bands as in </w:t>
            </w:r>
            <w:r w:rsidRPr="00D321C7">
              <w:rPr>
                <w:rFonts w:ascii="Arial" w:eastAsia="Times New Roman" w:hAnsi="Arial"/>
                <w:i/>
                <w:sz w:val="18"/>
                <w:lang w:eastAsia="sv-SE"/>
              </w:rPr>
              <w:t>bandList</w:t>
            </w:r>
            <w:r w:rsidRPr="00D321C7">
              <w:rPr>
                <w:rFonts w:ascii="Arial" w:eastAsia="Times New Roman" w:hAnsi="Arial" w:cs="Arial"/>
                <w:sz w:val="18"/>
                <w:szCs w:val="18"/>
                <w:lang w:eastAsia="sv-SE"/>
              </w:rPr>
              <w:t xml:space="preserve">, i.e. first entry corresponds to first NR band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and so on,</w:t>
            </w:r>
          </w:p>
          <w:p w14:paraId="303700A0"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second NR band, the UE shall include one entry less, i.e. first entry corresponds to the second NR band in </w:t>
            </w:r>
            <w:r w:rsidRPr="00D321C7">
              <w:rPr>
                <w:rFonts w:ascii="Arial" w:eastAsia="Times New Roman" w:hAnsi="Arial"/>
                <w:i/>
                <w:sz w:val="18"/>
                <w:lang w:eastAsia="sv-SE"/>
              </w:rPr>
              <w:t>bandList</w:t>
            </w:r>
            <w:r w:rsidRPr="00D321C7">
              <w:rPr>
                <w:rFonts w:ascii="Arial" w:eastAsia="Times New Roman" w:hAnsi="Arial" w:cs="Arial"/>
                <w:sz w:val="18"/>
                <w:szCs w:val="18"/>
                <w:lang w:eastAsia="sv-SE"/>
              </w:rPr>
              <w:t xml:space="preserve"> and so on</w:t>
            </w:r>
          </w:p>
          <w:p w14:paraId="491FBD09"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And so on</w:t>
            </w:r>
          </w:p>
        </w:tc>
      </w:tr>
      <w:tr w:rsidR="00D321C7" w:rsidRPr="00D321C7" w14:paraId="6BFF8116" w14:textId="77777777" w:rsidTr="00080EC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6DC243"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i/>
                <w:sz w:val="18"/>
                <w:lang w:eastAsia="sv-SE"/>
              </w:rPr>
            </w:pPr>
            <w:r w:rsidRPr="00D321C7">
              <w:rPr>
                <w:rFonts w:ascii="Arial" w:eastAsia="Times New Roman" w:hAnsi="Arial"/>
                <w:b/>
                <w:i/>
                <w:sz w:val="18"/>
                <w:lang w:eastAsia="sv-SE"/>
              </w:rPr>
              <w:t>srs-SwitchingTimesListEUTRA</w:t>
            </w:r>
          </w:p>
          <w:p w14:paraId="78C27960"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sv-SE"/>
              </w:rPr>
            </w:pPr>
            <w:r w:rsidRPr="00D321C7">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7B74D70"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first E-UTRA band, the UE shall include the same number of entries for E-UTRA bands as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i.e. first entry corresponds to first E-UTRA band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and so on,</w:t>
            </w:r>
          </w:p>
          <w:p w14:paraId="2E229B61"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321C7">
              <w:rPr>
                <w:rFonts w:ascii="Arial" w:eastAsia="Times New Roman" w:hAnsi="Arial" w:cs="Arial"/>
                <w:sz w:val="18"/>
                <w:szCs w:val="18"/>
                <w:lang w:eastAsia="sv-SE"/>
              </w:rPr>
              <w:t>-</w:t>
            </w:r>
            <w:r w:rsidRPr="00D321C7">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321C7">
              <w:rPr>
                <w:rFonts w:ascii="Arial" w:eastAsia="Times New Roman" w:hAnsi="Arial" w:cs="Arial"/>
                <w:i/>
                <w:sz w:val="18"/>
                <w:szCs w:val="18"/>
                <w:lang w:eastAsia="sv-SE"/>
              </w:rPr>
              <w:t>bandList</w:t>
            </w:r>
            <w:r w:rsidRPr="00D321C7">
              <w:rPr>
                <w:rFonts w:ascii="Arial" w:eastAsia="Times New Roman" w:hAnsi="Arial" w:cs="Arial"/>
                <w:sz w:val="18"/>
                <w:szCs w:val="18"/>
                <w:lang w:eastAsia="sv-SE"/>
              </w:rPr>
              <w:t xml:space="preserve"> and so on</w:t>
            </w:r>
          </w:p>
          <w:p w14:paraId="00AF9BFA" w14:textId="77777777" w:rsidR="00D321C7" w:rsidRPr="00D321C7" w:rsidRDefault="00D321C7" w:rsidP="00D321C7">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321C7">
              <w:rPr>
                <w:rFonts w:ascii="Arial" w:eastAsia="Times New Roman" w:hAnsi="Arial"/>
                <w:sz w:val="18"/>
                <w:lang w:eastAsia="sv-SE"/>
              </w:rPr>
              <w:t xml:space="preserve"> -</w:t>
            </w:r>
            <w:r w:rsidRPr="00D321C7">
              <w:rPr>
                <w:rFonts w:ascii="Arial" w:eastAsia="Times New Roman" w:hAnsi="Arial"/>
                <w:sz w:val="18"/>
                <w:lang w:eastAsia="sv-SE"/>
              </w:rPr>
              <w:tab/>
              <w:t>And so on</w:t>
            </w:r>
          </w:p>
        </w:tc>
      </w:tr>
      <w:tr w:rsidR="00D321C7" w:rsidRPr="00D321C7" w14:paraId="6B4D3B41" w14:textId="77777777" w:rsidTr="00080EC2">
        <w:tc>
          <w:tcPr>
            <w:tcW w:w="14278" w:type="dxa"/>
            <w:gridSpan w:val="2"/>
            <w:tcBorders>
              <w:top w:val="single" w:sz="4" w:space="0" w:color="auto"/>
              <w:left w:val="single" w:sz="4" w:space="0" w:color="auto"/>
              <w:bottom w:val="single" w:sz="4" w:space="0" w:color="auto"/>
              <w:right w:val="single" w:sz="4" w:space="0" w:color="auto"/>
            </w:tcBorders>
            <w:hideMark/>
          </w:tcPr>
          <w:p w14:paraId="44081CD5"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321C7">
              <w:rPr>
                <w:rFonts w:ascii="Arial" w:eastAsia="Times New Roman" w:hAnsi="Arial"/>
                <w:b/>
                <w:bCs/>
                <w:i/>
                <w:iCs/>
                <w:sz w:val="18"/>
                <w:lang w:eastAsia="ja-JP"/>
              </w:rPr>
              <w:t>srs-TxSwitch</w:t>
            </w:r>
          </w:p>
          <w:p w14:paraId="0646F5B8" w14:textId="77777777" w:rsidR="00D321C7" w:rsidRPr="00D321C7" w:rsidRDefault="00D321C7" w:rsidP="00D321C7">
            <w:pPr>
              <w:keepNext/>
              <w:keepLines/>
              <w:overflowPunct w:val="0"/>
              <w:autoSpaceDE w:val="0"/>
              <w:autoSpaceDN w:val="0"/>
              <w:adjustRightInd w:val="0"/>
              <w:spacing w:after="0"/>
              <w:textAlignment w:val="baseline"/>
              <w:rPr>
                <w:rFonts w:ascii="Arial" w:eastAsia="Times New Roman" w:hAnsi="Arial"/>
                <w:sz w:val="18"/>
                <w:lang w:eastAsia="ja-JP"/>
              </w:rPr>
            </w:pPr>
            <w:r w:rsidRPr="00D321C7">
              <w:rPr>
                <w:rFonts w:ascii="Arial" w:eastAsia="Times New Roman" w:hAnsi="Arial"/>
                <w:sz w:val="18"/>
                <w:szCs w:val="22"/>
                <w:lang w:eastAsia="ja-JP"/>
              </w:rPr>
              <w:t xml:space="preserve">Indicates supported SRS antenna switch capability for the associated band. If the UE indicates support of </w:t>
            </w:r>
            <w:r w:rsidRPr="00D321C7">
              <w:rPr>
                <w:rFonts w:ascii="Arial" w:eastAsia="Times New Roman" w:hAnsi="Arial"/>
                <w:i/>
                <w:sz w:val="18"/>
                <w:szCs w:val="22"/>
                <w:lang w:eastAsia="ja-JP"/>
              </w:rPr>
              <w:t>SRS-SwitchingTimeNR</w:t>
            </w:r>
            <w:r w:rsidRPr="00D321C7">
              <w:rPr>
                <w:rFonts w:ascii="Arial" w:eastAsia="Times New Roman" w:hAnsi="Arial"/>
                <w:sz w:val="18"/>
                <w:szCs w:val="22"/>
                <w:lang w:eastAsia="ja-JP"/>
              </w:rPr>
              <w:t xml:space="preserve">, the UE is allowed to set this field for a band with associated </w:t>
            </w:r>
            <w:r w:rsidRPr="00D321C7">
              <w:rPr>
                <w:rFonts w:ascii="Arial" w:eastAsia="Times New Roman" w:hAnsi="Arial"/>
                <w:i/>
                <w:iCs/>
                <w:sz w:val="18"/>
                <w:szCs w:val="22"/>
                <w:lang w:eastAsia="ja-JP"/>
              </w:rPr>
              <w:t>FeatureSetUplinkId</w:t>
            </w:r>
            <w:r w:rsidRPr="00D321C7">
              <w:rPr>
                <w:rFonts w:ascii="Arial" w:eastAsia="Times New Roman" w:hAnsi="Arial"/>
                <w:sz w:val="18"/>
                <w:szCs w:val="22"/>
                <w:lang w:eastAsia="ja-JP"/>
              </w:rPr>
              <w:t xml:space="preserve"> set to 0 for SRS carrier switching.</w:t>
            </w:r>
          </w:p>
        </w:tc>
      </w:tr>
    </w:tbl>
    <w:p w14:paraId="7A692248" w14:textId="77777777" w:rsidR="00D321C7" w:rsidRDefault="00D321C7" w:rsidP="00166160">
      <w:pPr>
        <w:pStyle w:val="CRCoverPage"/>
      </w:pPr>
    </w:p>
    <w:p w14:paraId="4118FE0D" w14:textId="4D19716D" w:rsidR="00166160" w:rsidRPr="00166160"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482F4172"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60777435"/>
      <w:bookmarkStart w:id="50" w:name="_Toc76423722"/>
      <w:bookmarkEnd w:id="12"/>
      <w:bookmarkEnd w:id="13"/>
      <w:bookmarkEnd w:id="14"/>
      <w:bookmarkEnd w:id="15"/>
      <w:bookmarkEnd w:id="16"/>
      <w:bookmarkEnd w:id="17"/>
      <w:bookmarkEnd w:id="18"/>
      <w:bookmarkEnd w:id="19"/>
      <w:bookmarkEnd w:id="20"/>
      <w:bookmarkEnd w:id="21"/>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sz w:val="24"/>
          <w:lang w:eastAsia="ja-JP"/>
        </w:rPr>
        <w:t>CA-ParametersNR</w:t>
      </w:r>
      <w:bookmarkEnd w:id="49"/>
      <w:bookmarkEnd w:id="50"/>
    </w:p>
    <w:p w14:paraId="57EE971E"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CA-ParametersNR</w:t>
      </w:r>
      <w:r w:rsidRPr="0072623E">
        <w:rPr>
          <w:rFonts w:eastAsia="Times New Roman"/>
          <w:lang w:eastAsia="ja-JP"/>
        </w:rPr>
        <w:t xml:space="preserve"> contains carrier aggregation and inter-frequency DAPS handover related capabilities that are defined per band combination.</w:t>
      </w:r>
    </w:p>
    <w:p w14:paraId="77283888"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CA-ParametersNR</w:t>
      </w:r>
      <w:r w:rsidRPr="0072623E">
        <w:rPr>
          <w:rFonts w:ascii="Arial" w:eastAsia="Times New Roman" w:hAnsi="Arial"/>
          <w:b/>
          <w:lang w:eastAsia="ja-JP"/>
        </w:rPr>
        <w:t xml:space="preserve"> information element</w:t>
      </w:r>
    </w:p>
    <w:p w14:paraId="5D0DA3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6F352E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TAG-CA-PARAMETERSNR-START</w:t>
      </w:r>
    </w:p>
    <w:p w14:paraId="6642B3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DA42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B37C12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4F932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parallelTxSRS-PUCCH-PUSCH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70420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parallelTxPRACH-SRS-PUCCH-PUSCH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45748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simultaneousRxTxInterBandCA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37C37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simultaneousRxTxSUL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F7AC6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diffNumerologyAcrossPUCCH-Group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42BA32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diffNumerologyWithinPUCCH-GroupSmallerSCS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91E5E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supportedNumberTAG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n3, n4}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D2C11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2EB1A4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011F2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A1DA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B3F77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simultaneousSRS-AssocCSI-RS-AllCC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(5..32)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CD00CD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csi-RS-IM-ReceptionForFeedbackPerBandComb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489DF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maxNumberSimultaneousNZP-CSI-RS-ActBWP-AllCC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(1..64)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8430B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totalNumberPortsSimultaneousNZP-CSI-RS-ActBWP-AllCC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(2..256)    </w:t>
      </w:r>
      <w:r w:rsidRPr="0072623E">
        <w:rPr>
          <w:rFonts w:ascii="Courier New" w:eastAsia="Times New Roman" w:hAnsi="Courier New"/>
          <w:noProof/>
          <w:color w:val="993366"/>
          <w:sz w:val="16"/>
          <w:lang w:eastAsia="en-GB"/>
        </w:rPr>
        <w:t>OPTIONAL</w:t>
      </w:r>
    </w:p>
    <w:p w14:paraId="6F108A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8A7B3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simultaneousCSI-ReportsAllCC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(5..32)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A107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dualPA-Architecture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0B1ADE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B6865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FC9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CA-ParametersNR-v1550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BC432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0CA431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A7D575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BCF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CA-ParametersNR-v1560 ::=</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2FB4FA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diffNumerologyWithinPUCCH-GroupLargerSCS</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CF2A30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13651B96" w14:textId="1DE3DD94"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55A0F"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作成者"/>
          <w:rFonts w:ascii="Courier New" w:eastAsia="游明朝" w:hAnsi="Courier New"/>
          <w:noProof/>
          <w:sz w:val="16"/>
          <w:lang w:eastAsia="en-GB"/>
        </w:rPr>
      </w:pPr>
      <w:ins w:id="52" w:author="作成者">
        <w:r>
          <w:rPr>
            <w:rFonts w:ascii="Courier New" w:eastAsia="Times New Roman" w:hAnsi="Courier New"/>
            <w:noProof/>
            <w:sz w:val="16"/>
            <w:lang w:eastAsia="en-GB"/>
          </w:rPr>
          <w:t>CA-ParametersNR-v15xy ::=</w:t>
        </w:r>
        <w:r w:rsidRPr="00166160">
          <w:rPr>
            <w:rFonts w:ascii="Courier New" w:eastAsia="Times New Roman" w:hAnsi="Courier New"/>
            <w:noProof/>
            <w:sz w:val="16"/>
            <w:lang w:eastAsia="en-GB"/>
          </w:rPr>
          <w:t xml:space="preserve">           </w:t>
        </w:r>
        <w:r w:rsidRPr="00166160">
          <w:rPr>
            <w:rFonts w:ascii="Courier New" w:eastAsia="游明朝" w:hAnsi="Courier New"/>
            <w:noProof/>
            <w:color w:val="993366"/>
            <w:sz w:val="16"/>
            <w:lang w:eastAsia="en-GB"/>
          </w:rPr>
          <w:t>SEQUENCE</w:t>
        </w:r>
        <w:r w:rsidRPr="00166160">
          <w:rPr>
            <w:rFonts w:ascii="Courier New" w:eastAsia="游明朝" w:hAnsi="Courier New"/>
            <w:noProof/>
            <w:sz w:val="16"/>
            <w:lang w:eastAsia="en-GB"/>
          </w:rPr>
          <w:t xml:space="preserve"> {</w:t>
        </w:r>
      </w:ins>
    </w:p>
    <w:p w14:paraId="31ACBA0E"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作成者"/>
          <w:rFonts w:ascii="Courier New" w:eastAsia="游明朝" w:hAnsi="Courier New"/>
          <w:noProof/>
          <w:sz w:val="16"/>
          <w:lang w:eastAsia="en-GB"/>
        </w:rPr>
      </w:pPr>
      <w:ins w:id="54" w:author="作成者">
        <w:r w:rsidRPr="00166160">
          <w:rPr>
            <w:rFonts w:ascii="Courier New" w:eastAsia="Times New Roman" w:hAnsi="Courier New"/>
            <w:noProof/>
            <w:sz w:val="16"/>
            <w:lang w:eastAsia="en-GB"/>
          </w:rPr>
          <w:t xml:space="preserve">    simultaneousRxTxInterBandCA</w:t>
        </w:r>
        <w:r>
          <w:rPr>
            <w:rFonts w:ascii="Courier New" w:eastAsia="Times New Roman" w:hAnsi="Courier New"/>
            <w:noProof/>
            <w:sz w:val="16"/>
            <w:lang w:eastAsia="en-GB"/>
          </w:rPr>
          <w:t>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r>
        <w:rPr>
          <w:rFonts w:ascii="Courier New" w:eastAsia="Times New Roman" w:hAnsi="Courier New"/>
          <w:noProof/>
          <w:color w:val="993366"/>
          <w:sz w:val="16"/>
          <w:lang w:eastAsia="en-GB"/>
        </w:rPr>
        <w:t>,</w:t>
      </w:r>
    </w:p>
    <w:p w14:paraId="4A6A854D"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作成者"/>
          <w:rFonts w:ascii="Courier New" w:eastAsia="游明朝" w:hAnsi="Courier New"/>
          <w:noProof/>
          <w:sz w:val="16"/>
          <w:lang w:eastAsia="en-GB"/>
        </w:rPr>
      </w:pPr>
      <w:ins w:id="56" w:author="作成者">
        <w:r w:rsidRPr="00166160">
          <w:rPr>
            <w:rFonts w:ascii="Courier New" w:eastAsia="Times New Roman" w:hAnsi="Courier New"/>
            <w:noProof/>
            <w:sz w:val="16"/>
            <w:lang w:eastAsia="en-GB"/>
          </w:rPr>
          <w:t xml:space="preserve">    simultaneousRxTx</w:t>
        </w:r>
        <w:r>
          <w:rPr>
            <w:rFonts w:ascii="Courier New" w:eastAsia="Times New Roman" w:hAnsi="Courier New"/>
            <w:noProof/>
            <w:sz w:val="16"/>
            <w:lang w:eastAsia="en-GB"/>
          </w:rPr>
          <w:t>SULPerBandPair</w:t>
        </w:r>
        <w:r w:rsidRPr="0016616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166160">
          <w:rPr>
            <w:rFonts w:ascii="Courier New" w:eastAsia="Times New Roman" w:hAnsi="Courier New"/>
            <w:noProof/>
            <w:sz w:val="16"/>
            <w:lang w:eastAsia="en-GB"/>
          </w:rPr>
          <w:t xml:space="preserve">       </w:t>
        </w:r>
        <w:r w:rsidRPr="00166160">
          <w:rPr>
            <w:rFonts w:ascii="Courier New" w:eastAsia="Times New Roman" w:hAnsi="Courier New"/>
            <w:noProof/>
            <w:color w:val="993366"/>
            <w:sz w:val="16"/>
            <w:lang w:eastAsia="en-GB"/>
          </w:rPr>
          <w:t>OPTIONAL</w:t>
        </w:r>
      </w:ins>
    </w:p>
    <w:p w14:paraId="7388A91F" w14:textId="77777777" w:rsidR="0072623E" w:rsidRPr="00166160"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作成者"/>
          <w:rFonts w:ascii="Courier New" w:eastAsia="Times New Roman" w:hAnsi="Courier New"/>
          <w:noProof/>
          <w:sz w:val="16"/>
          <w:lang w:eastAsia="en-GB"/>
        </w:rPr>
      </w:pPr>
      <w:ins w:id="58" w:author="作成者">
        <w:r w:rsidRPr="00166160">
          <w:rPr>
            <w:rFonts w:ascii="Courier New" w:eastAsia="游明朝" w:hAnsi="Courier New"/>
            <w:noProof/>
            <w:sz w:val="16"/>
            <w:lang w:eastAsia="en-GB"/>
          </w:rPr>
          <w:t>}</w:t>
        </w:r>
      </w:ins>
    </w:p>
    <w:p w14:paraId="49B82CA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E00D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CA-ParametersNR-v1610 ::=</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366E0B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9-3: Parallel MsgA and SRS/PUCCH/PUSCH transmissions across CCs in inter-band CA</w:t>
      </w:r>
    </w:p>
    <w:p w14:paraId="36B9D9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parallelTxMsgA-SRS-PUCCH-PUSCH-r16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2DF88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9-4: MsgA operation in a band combination including SUL</w:t>
      </w:r>
    </w:p>
    <w:p w14:paraId="2491DAF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msgA-SUL-r16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8A83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10-9c: Joint search space group switching across multiple cells</w:t>
      </w:r>
    </w:p>
    <w:p w14:paraId="7ED49E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jointSearchSpaceSwitchAcrossCells-r16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DC963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14-5: Half-duplex UE behaviour in TDD CA for same SCS</w:t>
      </w:r>
    </w:p>
    <w:p w14:paraId="720AB23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half-DuplexTDD-CA-SameSCS-r16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{supported}</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1F62E5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18-4: SCell dormancy within active time</w:t>
      </w:r>
    </w:p>
    <w:p w14:paraId="301502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scellDormancyWithinActiveTime-r16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1EAB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18-4a: SCell dormancy outside active time</w:t>
      </w:r>
    </w:p>
    <w:p w14:paraId="00AAC4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scellDormancyOutsideActiveTime-r16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252CE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18-6: Cross-carrier A-CSI RS triggering with different SCS</w:t>
      </w:r>
    </w:p>
    <w:p w14:paraId="2DD4B2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crossCarrierA-CSI-trigDiffSCS-r16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{higherA-CSI-SCS,lowerA-CSI-SCS,both}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E1A1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R1 </w:t>
      </w:r>
      <w:r w:rsidRPr="0072623E">
        <w:rPr>
          <w:rFonts w:ascii="Courier New" w:eastAsia="Times New Roman" w:hAnsi="Courier New"/>
          <w:noProof/>
          <w:color w:val="808080"/>
          <w:sz w:val="16"/>
          <w:lang w:eastAsia="en-GB"/>
        </w:rPr>
        <w:t>18-6a: Default QCL assumption for cross-carrier A-CSI-RS triggering</w:t>
      </w:r>
    </w:p>
    <w:p w14:paraId="11FABA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defaultQCL-CrossCarrierA-CSI-Trig</w:t>
      </w:r>
      <w:r w:rsidRPr="0072623E">
        <w:rPr>
          <w:rFonts w:ascii="Courier New" w:eastAsia="Times New Roman" w:hAnsi="Courier New"/>
          <w:noProof/>
          <w:sz w:val="16"/>
          <w:lang w:eastAsia="en-GB"/>
        </w:rPr>
        <w:t xml:space="preserv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{diffOnly,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E24D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18-7: CA with non-aligned frame boundaries for inter-band CA</w:t>
      </w:r>
    </w:p>
    <w:p w14:paraId="36BF1A9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interCA-NonAlignedFrame-r16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C6BED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simul-SRS-Trans-BC-r16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39518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interFreqDAPS-r16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9CBD6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interFreqAsyncDAPS-r16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FB3E8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interFreqDiffSCS-DAPS-r16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09A77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interFreqMultiUL-TransmissionDAPS-r16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0E21F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interFreqSemiStaticPowerSharingDAPS-Mode1-r16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DCEF2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interFreqSemiStaticPowerSharingDAPS-Mode2-r16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2C51E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interFreqDynamicPowerSharingDAPS-r16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{short, long}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4EEA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interFreqUL-TransCancellationDAPS-r16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607F6E9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3C1FF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codebookParametersPerBC-r16                       CodebookParameters-v1610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46472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16-2a-10 Value of R for BD/CCE</w:t>
      </w:r>
    </w:p>
    <w:p w14:paraId="6C8560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blindDetectFactor-r16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(1..2)</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53CF8B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11-2a: Capability on the number of CCs for monitoring a maximum number of BDs and non-overlapped CCEs per span when configured</w:t>
      </w:r>
    </w:p>
    <w:p w14:paraId="5C2E8A9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with DL CA with Rel-16 PDCCH monitoring capability on all the serving cells</w:t>
      </w:r>
    </w:p>
    <w:p w14:paraId="0088CB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pdcch-MonitoringCA-r16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AF8BF7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maxNumberOfMonitoringCC-r16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(2..16),</w:t>
      </w:r>
    </w:p>
    <w:p w14:paraId="53D6529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supportedSpanArrangement-r16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{alignedOnly, alignedAndNonAligned}</w:t>
      </w:r>
    </w:p>
    <w:p w14:paraId="602B0A5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6E3967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11-2c: Number of carriers for CCE/BD scaling with DL CA with mix of Rel. 16 and Rel. 15 PDCCH monitoring capabilities on</w:t>
      </w:r>
    </w:p>
    <w:p w14:paraId="2B3352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different carriers</w:t>
      </w:r>
    </w:p>
    <w:p w14:paraId="6AF7F2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4515193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(1..15),</w:t>
      </w:r>
    </w:p>
    <w:p w14:paraId="5575A4B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pdcch-BlindDetectionCA2-r16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(1..15),</w:t>
      </w:r>
    </w:p>
    <w:p w14:paraId="1D3C77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supportedSpanArrangement-r16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{alignedOnly, alignedAndNonAligned}</w:t>
      </w:r>
    </w:p>
    <w:p w14:paraId="33AF98D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28670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11-2d: Capability on the number of CCs for monitoring a maximum number of BDs and non-overlapped CCEs per span for MCG and for</w:t>
      </w:r>
    </w:p>
    <w:p w14:paraId="2A88728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SCG when configured for NR-DC operation with Rel-16 PDCCH monitoring capability on all the serving cells</w:t>
      </w:r>
    </w:p>
    <w:p w14:paraId="4F9ED5C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(1..14)</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w:t>
      </w:r>
      <w:r w:rsidRPr="0072623E">
        <w:rPr>
          <w:rFonts w:ascii="Courier New" w:eastAsia="游明朝" w:hAnsi="Courier New"/>
          <w:noProof/>
          <w:color w:val="993366"/>
          <w:sz w:val="16"/>
          <w:lang w:eastAsia="en-GB"/>
        </w:rPr>
        <w:t>PTIONAL</w:t>
      </w:r>
      <w:r w:rsidRPr="0072623E">
        <w:rPr>
          <w:rFonts w:ascii="Courier New" w:eastAsia="游明朝" w:hAnsi="Courier New"/>
          <w:noProof/>
          <w:sz w:val="16"/>
          <w:lang w:eastAsia="en-GB"/>
        </w:rPr>
        <w:t>,</w:t>
      </w:r>
    </w:p>
    <w:p w14:paraId="1B7CDF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(1..14)</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0A0D7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11-2e: Number of carriers for CCE/BD scaling for MCG and for SCG when configured for NR-DC operation with mix of Rel. 16 and</w:t>
      </w:r>
    </w:p>
    <w:p w14:paraId="5577B1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w:t>
      </w:r>
      <w:r w:rsidRPr="0072623E">
        <w:rPr>
          <w:rFonts w:ascii="Courier New" w:eastAsia="游明朝" w:hAnsi="Courier New"/>
          <w:noProof/>
          <w:color w:val="808080"/>
          <w:sz w:val="16"/>
          <w:lang w:eastAsia="en-GB"/>
        </w:rPr>
        <w:t xml:space="preserve"> Rel. 15 PDCCH monitoring capabilities on different carriers</w:t>
      </w:r>
    </w:p>
    <w:p w14:paraId="6BD6B73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27408FB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72D5BF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pdcch-BlindDetectionMCG-UE2-r16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0D25A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77D759F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pdcch-BlindDetectionSCG-UE-Mixed-r16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SEQUENCE</w:t>
      </w:r>
      <w:r w:rsidRPr="0072623E">
        <w:rPr>
          <w:rFonts w:ascii="Courier New" w:eastAsia="游明朝" w:hAnsi="Courier New"/>
          <w:noProof/>
          <w:sz w:val="16"/>
          <w:lang w:eastAsia="en-GB"/>
        </w:rPr>
        <w:t xml:space="preserve"> {</w:t>
      </w:r>
    </w:p>
    <w:p w14:paraId="1BA360A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pdcch-BlindDetectionSCG-UE1-r16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65BFAD5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pdcch-BlindDetectionSCG-UE2-r16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INTEGER</w:t>
      </w:r>
      <w:r w:rsidRPr="0072623E">
        <w:rPr>
          <w:rFonts w:ascii="Courier New" w:eastAsia="游明朝" w:hAnsi="Courier New"/>
          <w:noProof/>
          <w:sz w:val="16"/>
          <w:lang w:eastAsia="en-GB"/>
        </w:rPr>
        <w:t xml:space="preserve"> (0..15)</w:t>
      </w:r>
    </w:p>
    <w:p w14:paraId="05692E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F16C8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 xml:space="preserve"> </w:t>
      </w:r>
      <w:r w:rsidRPr="0072623E">
        <w:rPr>
          <w:rFonts w:ascii="Courier New" w:eastAsia="游明朝" w:hAnsi="Courier New"/>
          <w:noProof/>
          <w:color w:val="808080"/>
          <w:sz w:val="16"/>
          <w:lang w:eastAsia="en-GB"/>
        </w:rPr>
        <w:t>-- R1 18-5 cross-carrier scheduling with different SCS in DL CA</w:t>
      </w:r>
    </w:p>
    <w:p w14:paraId="18275A3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crossCarrierSchedulingDL-DiffSCS-r16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{low-to-high, high-to-low, both}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38BD685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18-5a Default QCL assumption for cross-carrier scheduling</w:t>
      </w:r>
    </w:p>
    <w:p w14:paraId="5559BD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crossCarrierSchedulingDefaultQCL-r16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{diff-only, both}</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6EC04D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18-5b cross-carrier scheduling with different SCS in UL CA</w:t>
      </w:r>
    </w:p>
    <w:p w14:paraId="626629C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crossCarrierSchedulingUL-DiffSCS-r16</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ENUMERATED</w:t>
      </w:r>
      <w:r w:rsidRPr="0072623E">
        <w:rPr>
          <w:rFonts w:ascii="Courier New" w:eastAsia="游明朝" w:hAnsi="Courier New"/>
          <w:noProof/>
          <w:sz w:val="16"/>
          <w:lang w:eastAsia="en-GB"/>
        </w:rPr>
        <w:t xml:space="preserve"> {low-to-high, high-to-low, both}</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045CB9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R1 13.19a Simultaneous positioning SRS and MIMO SRS transmission for a given BC</w:t>
      </w:r>
    </w:p>
    <w:p w14:paraId="74560A7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simul-SRS-MIMO-Trans-BC-r16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3DBA4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16-3a, 16-3a-1, 16-3b, 16-3b-1: New Individual Codebook</w:t>
      </w:r>
    </w:p>
    <w:p w14:paraId="3C45DAF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codebookParametersAdditionPerBC-r16               </w:t>
      </w:r>
      <w:r w:rsidRPr="0072623E">
        <w:rPr>
          <w:rFonts w:ascii="Courier New" w:hAnsi="Courier New"/>
          <w:noProof/>
          <w:sz w:val="16"/>
          <w:lang w:eastAsia="en-GB"/>
        </w:rPr>
        <w:t>CodebookParametersAdditionPerBC-r16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EEF2D9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16-8: Mixed codebook</w:t>
      </w:r>
    </w:p>
    <w:p w14:paraId="18B4181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codebookComboParametersAdditionPerBC-r16          </w:t>
      </w:r>
      <w:r w:rsidRPr="0072623E">
        <w:rPr>
          <w:rFonts w:ascii="Courier New" w:hAnsi="Courier New"/>
          <w:noProof/>
          <w:sz w:val="16"/>
          <w:lang w:eastAsia="en-GB"/>
        </w:rPr>
        <w:t>CodebookComboParametersAdditionPerBC-r16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500C69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072B6F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DF2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CA-ParametersNR-v1630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7272D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lastRenderedPageBreak/>
        <w:t xml:space="preserve">    </w:t>
      </w:r>
      <w:r w:rsidRPr="0072623E">
        <w:rPr>
          <w:rFonts w:ascii="Courier New" w:eastAsia="Times New Roman" w:hAnsi="Courier New"/>
          <w:noProof/>
          <w:color w:val="808080"/>
          <w:sz w:val="16"/>
          <w:lang w:eastAsia="en-GB"/>
        </w:rPr>
        <w:t>-- R1 22-5b: Simultaneous transmission of SRS for antenna switching and SRS for CB/NCB /BM for inter-band UL CA</w:t>
      </w:r>
    </w:p>
    <w:p w14:paraId="74F83B1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22-5d: Simultaneous transmission of SRS for antenna switching for inter-band UL CA</w:t>
      </w:r>
      <w:r w:rsidRPr="0072623E">
        <w:rPr>
          <w:rFonts w:ascii="Courier New" w:eastAsia="Times New Roman" w:hAnsi="Courier New"/>
          <w:noProof/>
          <w:color w:val="808080"/>
          <w:sz w:val="16"/>
          <w:lang w:eastAsia="en-GB"/>
        </w:rPr>
        <w:tab/>
      </w:r>
    </w:p>
    <w:p w14:paraId="71FED1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simulTX-SRS-AntSwitchingInterBandUL-CA-r16        SimulSRS-ForAntennaSwitching-r16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C611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8-5: supported beam management type for inter-band CA</w:t>
      </w:r>
      <w:r w:rsidRPr="0072623E">
        <w:rPr>
          <w:rFonts w:ascii="Courier New" w:eastAsia="Times New Roman" w:hAnsi="Courier New"/>
          <w:noProof/>
          <w:color w:val="808080"/>
          <w:sz w:val="16"/>
          <w:lang w:eastAsia="en-GB"/>
        </w:rPr>
        <w:tab/>
      </w:r>
    </w:p>
    <w:p w14:paraId="649F41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beamManagementType-r16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{ibm, cbm}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CA2A5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7-3a: UL frequency separation class with aggregate BW and Gap BW</w:t>
      </w:r>
    </w:p>
    <w:p w14:paraId="16C437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intraBandFreqSeparationUL-AggBW-GapBW-r16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{classI, classII, classIII}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94473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RAN 89: Case B in case of Inter-band CA with non-aligned frame boundaries</w:t>
      </w:r>
    </w:p>
    <w:p w14:paraId="537CA96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interCA-NonAlignedFrame-B-r16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707C870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454E0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78A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CA-ParametersNR-v1640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E9CD6D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R4 7-5: Support of reporting UL Tx DC locations for uplink intra-band CA.</w:t>
      </w:r>
    </w:p>
    <w:p w14:paraId="31EAC6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uplinkTxDC-TwoCarrierReport-r16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6BCD9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22-6: Support of up to 3 different numerologies in the same NR PUCCH group for NR part of EN-DC, NGEN-DC, NE-DC and NR-CA </w:t>
      </w:r>
    </w:p>
    <w:p w14:paraId="65F6E2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where UE is not configured with two NR PUCCH groups</w:t>
      </w:r>
    </w:p>
    <w:p w14:paraId="4B5500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maxUpTo3Diff-NumerologiesConfigSinglePUCCH-grp-r16            PUCCH-Grp-CarrierTypes-r16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0364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22-6a: Support of up to 4 different numerologies in the same NR PUCCH group for NR part of EN-DC, NGEN-DC, NE-DC and NR-CA </w:t>
      </w:r>
    </w:p>
    <w:p w14:paraId="7835B06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where UE is not configured with two NR PUCCH groups</w:t>
      </w:r>
    </w:p>
    <w:p w14:paraId="3EBCE27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maxUpTo4Diff-NumerologiesConfigSinglePUCCH-grp-r16            PUCCH-Grp-CarrierTypes-r16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49C0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xml:space="preserve">-- RAN 22-7: Support two PUCCH groups for NR-CA with 3 or more bands with at least two carrier types </w:t>
      </w:r>
    </w:p>
    <w:p w14:paraId="7B6A1E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twoPUCCH-Grp-ConfigurationsList-r16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(1..maxTwoPUCCH-Grp-ConfigList-r16))</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TwoPUCCH-Grp-Configurations-r16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11488F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22-7a: Different numerology across NR PUCCH groups</w:t>
      </w:r>
    </w:p>
    <w:p w14:paraId="7BD7B68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diffNumerologyAcrossPUCCH-Group-CarrierTypes-r16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8380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58ECB9C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diffNumerologyWithinPUCCH-GroupSmallerSCS-CarrierTypes-r16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C9FD8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6B53551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diffNumerologyWithinPUCCH-GroupLargerSCS-CarrierTypes-r16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6F5547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11-2f: add the replicated FGs of 11-2a/c with restriction for non-aligned span case</w:t>
      </w:r>
    </w:p>
    <w:p w14:paraId="3CB70B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with DL CA with Rel-16 PDCCH monitoring capability on all the serving cells</w:t>
      </w:r>
    </w:p>
    <w:p w14:paraId="553416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pdcch-MonitoringCA-NonAlignedSpan-r16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(2..16)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A48BC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11-2g: add the replicated FGs of 11-2a/c with restriction for non-aligned span case</w:t>
      </w:r>
    </w:p>
    <w:p w14:paraId="63763D9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pdcch-BlindDetectionCA-Mixed-NonAlignedSpan-r16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A26D2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pdcch-BlindDetectionCA1-r16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(1..15),</w:t>
      </w:r>
    </w:p>
    <w:p w14:paraId="4E710A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pdcch-BlindDetectionCA2-r16                                   </w:t>
      </w:r>
      <w:r w:rsidRPr="0072623E">
        <w:rPr>
          <w:rFonts w:ascii="Courier New" w:eastAsia="Times New Roman" w:hAnsi="Courier New"/>
          <w:noProof/>
          <w:color w:val="993366"/>
          <w:sz w:val="16"/>
          <w:lang w:eastAsia="en-GB"/>
        </w:rPr>
        <w:t>INTEGER</w:t>
      </w:r>
      <w:r w:rsidRPr="0072623E">
        <w:rPr>
          <w:rFonts w:ascii="Courier New" w:eastAsia="Times New Roman" w:hAnsi="Courier New"/>
          <w:noProof/>
          <w:sz w:val="16"/>
          <w:lang w:eastAsia="en-GB"/>
        </w:rPr>
        <w:t xml:space="preserve"> (1..15)</w:t>
      </w:r>
    </w:p>
    <w:p w14:paraId="61A1A5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1151C2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89690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36655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SimulSRS-ForAntennaSwitching-r16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8DAD5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supportSRS-xTyR-xLessThanY-r16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39DA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supportSRS-xTyR-xEqualToY-r16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C91E39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supportSRS-AntennaSwitching-r16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3D4D1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67AC2B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8BB26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TwoPUCCH-Grp-Configurations-r16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048ED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pucch-PrimaryGroupMapping-r16        TwoPUCCH-Grp-ConfigParams-r16,</w:t>
      </w:r>
    </w:p>
    <w:p w14:paraId="58C42D1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pucch-SecondaryGroupMapping-r16      TwoPUCCH-Grp-ConfigParams-r16</w:t>
      </w:r>
    </w:p>
    <w:p w14:paraId="790292D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2C800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8D3F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TwoPUCCH-Grp-ConfigParams-r16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C79A3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pucch-GroupMapping-r16               PUCCH-Grp-CarrierTypes-r16,</w:t>
      </w:r>
    </w:p>
    <w:p w14:paraId="018F76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pucch-TX-r16                         PUCCH-Grp-CarrierTypes-r16</w:t>
      </w:r>
    </w:p>
    <w:p w14:paraId="77D32E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B9F75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5207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PUCCH-Grp-CarrierTypes-r16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B6A52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fr1-NonSharedTDD-r16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8F9AA8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fr1-SharedTDD-r16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0FA00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fr1-NonSharedFDD-r16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7B4C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433363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BB413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1E90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TAG-CA-PARAMETERSNR-STOP</w:t>
      </w:r>
    </w:p>
    <w:p w14:paraId="353638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7C0FD64E"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2623E" w:rsidRPr="0072623E" w14:paraId="5DB557C3" w14:textId="77777777" w:rsidTr="00080EC2">
        <w:tc>
          <w:tcPr>
            <w:tcW w:w="14281" w:type="dxa"/>
          </w:tcPr>
          <w:p w14:paraId="069D5AE9"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2623E">
              <w:rPr>
                <w:rFonts w:ascii="Arial" w:eastAsia="Times New Roman" w:hAnsi="Arial"/>
                <w:b/>
                <w:i/>
                <w:sz w:val="18"/>
                <w:lang w:eastAsia="ja-JP"/>
              </w:rPr>
              <w:t>CA-ParametersNR</w:t>
            </w:r>
            <w:r w:rsidRPr="0072623E">
              <w:rPr>
                <w:rFonts w:ascii="Arial" w:eastAsia="Times New Roman" w:hAnsi="Arial"/>
                <w:b/>
                <w:sz w:val="18"/>
                <w:lang w:eastAsia="ja-JP"/>
              </w:rPr>
              <w:t xml:space="preserve"> field description</w:t>
            </w:r>
          </w:p>
        </w:tc>
      </w:tr>
      <w:tr w:rsidR="0072623E" w:rsidRPr="0072623E" w14:paraId="1F44F8E4" w14:textId="77777777" w:rsidTr="00080EC2">
        <w:tc>
          <w:tcPr>
            <w:tcW w:w="14281" w:type="dxa"/>
          </w:tcPr>
          <w:p w14:paraId="10F4B9BF"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b/>
                <w:i/>
                <w:sz w:val="18"/>
                <w:lang w:eastAsia="ja-JP"/>
              </w:rPr>
            </w:pPr>
            <w:r w:rsidRPr="0072623E">
              <w:rPr>
                <w:rFonts w:ascii="Arial" w:eastAsia="Times New Roman" w:hAnsi="Arial"/>
                <w:b/>
                <w:i/>
                <w:sz w:val="18"/>
                <w:lang w:eastAsia="ja-JP"/>
              </w:rPr>
              <w:t>codebookParametersPerBC</w:t>
            </w:r>
          </w:p>
          <w:p w14:paraId="17868910"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ja-JP"/>
              </w:rPr>
            </w:pPr>
            <w:r w:rsidRPr="0072623E">
              <w:rPr>
                <w:rFonts w:ascii="Arial" w:eastAsia="游明朝" w:hAnsi="Arial"/>
                <w:sz w:val="18"/>
                <w:lang w:eastAsia="ja-JP"/>
              </w:rPr>
              <w:t xml:space="preserve">For a given supported band combination, this field indicates </w:t>
            </w:r>
            <w:r w:rsidRPr="0072623E">
              <w:rPr>
                <w:rFonts w:ascii="Arial" w:eastAsia="游明朝" w:hAnsi="Arial"/>
                <w:sz w:val="18"/>
                <w:lang w:eastAsia="sv-SE"/>
              </w:rPr>
              <w:t xml:space="preserve">the alternative list of </w:t>
            </w:r>
            <w:r w:rsidRPr="0072623E">
              <w:rPr>
                <w:rFonts w:ascii="Arial" w:eastAsia="游明朝" w:hAnsi="Arial"/>
                <w:i/>
                <w:sz w:val="18"/>
                <w:lang w:eastAsia="sv-SE"/>
              </w:rPr>
              <w:t>SupportedCSI-RS-Resource</w:t>
            </w:r>
            <w:r w:rsidRPr="0072623E">
              <w:rPr>
                <w:rFonts w:ascii="Arial" w:eastAsia="游明朝" w:hAnsi="Arial"/>
                <w:sz w:val="18"/>
                <w:lang w:eastAsia="sv-SE"/>
              </w:rPr>
              <w:t xml:space="preserve"> supported for each codebook type, amongst the supported CSI-RS resources included in </w:t>
            </w:r>
            <w:r w:rsidRPr="0072623E">
              <w:rPr>
                <w:rFonts w:ascii="Arial" w:eastAsia="游明朝" w:hAnsi="Arial"/>
                <w:i/>
                <w:sz w:val="18"/>
                <w:lang w:eastAsia="sv-SE"/>
              </w:rPr>
              <w:t>codebookParametersPerBand</w:t>
            </w:r>
            <w:r w:rsidRPr="0072623E">
              <w:rPr>
                <w:rFonts w:ascii="Arial" w:eastAsia="游明朝" w:hAnsi="Arial"/>
                <w:sz w:val="18"/>
                <w:lang w:eastAsia="sv-SE"/>
              </w:rPr>
              <w:t xml:space="preserve"> in </w:t>
            </w:r>
            <w:r w:rsidRPr="0072623E">
              <w:rPr>
                <w:rFonts w:ascii="Arial" w:eastAsia="游明朝" w:hAnsi="Arial"/>
                <w:i/>
                <w:sz w:val="18"/>
                <w:lang w:eastAsia="sv-SE"/>
              </w:rPr>
              <w:t>MIMO-ParametersPerBand</w:t>
            </w:r>
            <w:r w:rsidRPr="0072623E">
              <w:rPr>
                <w:rFonts w:ascii="Arial" w:eastAsia="游明朝" w:hAnsi="Arial"/>
                <w:sz w:val="18"/>
                <w:lang w:eastAsia="sv-SE"/>
              </w:rPr>
              <w:t>.</w:t>
            </w:r>
          </w:p>
        </w:tc>
      </w:tr>
    </w:tbl>
    <w:p w14:paraId="09A8C62D" w14:textId="5C8ED29F" w:rsidR="0072623E" w:rsidRDefault="0072623E" w:rsidP="00166160">
      <w:pPr>
        <w:overflowPunct w:val="0"/>
        <w:autoSpaceDE w:val="0"/>
        <w:autoSpaceDN w:val="0"/>
        <w:adjustRightInd w:val="0"/>
        <w:textAlignment w:val="baseline"/>
        <w:rPr>
          <w:rFonts w:ascii="Arial" w:eastAsia="Times New Roman" w:hAnsi="Arial"/>
          <w:sz w:val="24"/>
          <w:lang w:eastAsia="x-none"/>
        </w:rPr>
      </w:pPr>
    </w:p>
    <w:p w14:paraId="4BA19719" w14:textId="77777777" w:rsidR="00E00725" w:rsidRPr="00E00725" w:rsidRDefault="00E00725" w:rsidP="00E00725">
      <w:pPr>
        <w:keepNext/>
        <w:keepLines/>
        <w:overflowPunct w:val="0"/>
        <w:autoSpaceDE w:val="0"/>
        <w:autoSpaceDN w:val="0"/>
        <w:adjustRightInd w:val="0"/>
        <w:spacing w:before="120"/>
        <w:ind w:left="1418" w:hanging="1418"/>
        <w:textAlignment w:val="baseline"/>
        <w:outlineLvl w:val="3"/>
        <w:rPr>
          <w:rFonts w:ascii="Arial" w:eastAsia="游明朝" w:hAnsi="Arial"/>
          <w:i/>
          <w:iCs/>
          <w:sz w:val="24"/>
          <w:lang w:eastAsia="ja-JP"/>
        </w:rPr>
      </w:pPr>
      <w:bookmarkStart w:id="59" w:name="_Toc60777436"/>
      <w:bookmarkStart w:id="60" w:name="_Toc76423723"/>
      <w:r w:rsidRPr="00E00725">
        <w:rPr>
          <w:rFonts w:ascii="Arial" w:eastAsia="Times New Roman" w:hAnsi="Arial"/>
          <w:sz w:val="24"/>
          <w:lang w:eastAsia="ja-JP"/>
        </w:rPr>
        <w:t>–</w:t>
      </w:r>
      <w:r w:rsidRPr="00E00725">
        <w:rPr>
          <w:rFonts w:ascii="Arial" w:eastAsia="Times New Roman" w:hAnsi="Arial"/>
          <w:sz w:val="24"/>
          <w:lang w:eastAsia="ja-JP"/>
        </w:rPr>
        <w:tab/>
      </w:r>
      <w:r w:rsidRPr="00E00725">
        <w:rPr>
          <w:rFonts w:ascii="Arial" w:eastAsia="Times New Roman" w:hAnsi="Arial"/>
          <w:i/>
          <w:iCs/>
          <w:sz w:val="24"/>
          <w:lang w:eastAsia="ja-JP"/>
        </w:rPr>
        <w:t>CA-ParametersNRDC</w:t>
      </w:r>
      <w:bookmarkEnd w:id="59"/>
      <w:bookmarkEnd w:id="60"/>
    </w:p>
    <w:p w14:paraId="112E6ED4" w14:textId="77777777" w:rsidR="00E00725" w:rsidRPr="00E00725" w:rsidRDefault="00E00725" w:rsidP="00E00725">
      <w:pPr>
        <w:overflowPunct w:val="0"/>
        <w:autoSpaceDE w:val="0"/>
        <w:autoSpaceDN w:val="0"/>
        <w:adjustRightInd w:val="0"/>
        <w:textAlignment w:val="baseline"/>
        <w:rPr>
          <w:rFonts w:eastAsia="游明朝"/>
          <w:lang w:eastAsia="ja-JP"/>
        </w:rPr>
      </w:pPr>
      <w:r w:rsidRPr="00E00725">
        <w:rPr>
          <w:rFonts w:eastAsia="游明朝"/>
          <w:lang w:eastAsia="ja-JP"/>
        </w:rPr>
        <w:t xml:space="preserve">The IE </w:t>
      </w:r>
      <w:r w:rsidRPr="00E00725">
        <w:rPr>
          <w:rFonts w:eastAsia="游明朝"/>
          <w:i/>
          <w:lang w:eastAsia="ja-JP"/>
        </w:rPr>
        <w:t>CA-ParametersNRDC</w:t>
      </w:r>
      <w:r w:rsidRPr="00E00725">
        <w:rPr>
          <w:rFonts w:eastAsia="游明朝"/>
          <w:lang w:eastAsia="ja-JP"/>
        </w:rPr>
        <w:t xml:space="preserve"> contains dual connectivity related capabilities that are defined per band combination.</w:t>
      </w:r>
    </w:p>
    <w:p w14:paraId="3D5E7F33" w14:textId="77777777" w:rsidR="00E00725" w:rsidRPr="00E00725" w:rsidRDefault="00E00725" w:rsidP="00E00725">
      <w:pPr>
        <w:keepNext/>
        <w:keepLines/>
        <w:overflowPunct w:val="0"/>
        <w:autoSpaceDE w:val="0"/>
        <w:autoSpaceDN w:val="0"/>
        <w:adjustRightInd w:val="0"/>
        <w:spacing w:before="60"/>
        <w:jc w:val="center"/>
        <w:textAlignment w:val="baseline"/>
        <w:rPr>
          <w:rFonts w:ascii="Arial" w:eastAsia="游明朝" w:hAnsi="Arial"/>
          <w:b/>
          <w:lang w:eastAsia="ja-JP"/>
        </w:rPr>
      </w:pPr>
      <w:r w:rsidRPr="00E00725">
        <w:rPr>
          <w:rFonts w:ascii="Arial" w:eastAsia="游明朝" w:hAnsi="Arial"/>
          <w:b/>
          <w:i/>
          <w:lang w:eastAsia="ja-JP"/>
        </w:rPr>
        <w:t xml:space="preserve">CA-ParametersNRDC </w:t>
      </w:r>
      <w:r w:rsidRPr="00E00725">
        <w:rPr>
          <w:rFonts w:ascii="Arial" w:eastAsia="游明朝" w:hAnsi="Arial"/>
          <w:b/>
          <w:lang w:eastAsia="ja-JP"/>
        </w:rPr>
        <w:t>information element</w:t>
      </w:r>
    </w:p>
    <w:p w14:paraId="6D42AC9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ASN1START</w:t>
      </w:r>
    </w:p>
    <w:p w14:paraId="31E4916C"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00725">
        <w:rPr>
          <w:rFonts w:ascii="Courier New" w:eastAsia="Times New Roman" w:hAnsi="Courier New"/>
          <w:noProof/>
          <w:color w:val="808080"/>
          <w:sz w:val="16"/>
          <w:lang w:eastAsia="en-GB"/>
        </w:rPr>
        <w:t>-- TAG-CA-PARAMETERS-NRDC-START</w:t>
      </w:r>
    </w:p>
    <w:p w14:paraId="28ABB14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DBCD0D9"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2FA50FC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6A5B94F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ca-ParametersNR-ForDC-v1540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CA-ParametersNR-v1540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566FC19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ca-ParametersNR-ForDC-v1550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CA-ParametersNR-v1550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1862BE9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ca-ParametersNR-ForDC-v1560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CA-ParametersNR-v1560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1F36363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featureSetCombinationDC</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FeatureSetCombinationId</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7DCABEE2"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6609DB4F" w14:textId="04A65AEE" w:rsid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6E3DF629" w14:textId="77777777" w:rsidR="00E00725" w:rsidRPr="00DE7203"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作成者"/>
          <w:rFonts w:ascii="Courier New" w:eastAsia="游明朝" w:hAnsi="Courier New"/>
          <w:noProof/>
          <w:sz w:val="16"/>
          <w:lang w:eastAsia="en-GB"/>
        </w:rPr>
      </w:pPr>
      <w:ins w:id="62" w:author="作成者">
        <w:r w:rsidRPr="00DE7203">
          <w:rPr>
            <w:rFonts w:ascii="Courier New" w:eastAsia="游明朝" w:hAnsi="Courier New"/>
            <w:noProof/>
            <w:sz w:val="16"/>
            <w:lang w:eastAsia="en-GB"/>
          </w:rPr>
          <w:t>CA-ParametersNRDC-v1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                  SEQUENCE {</w:t>
        </w:r>
      </w:ins>
    </w:p>
    <w:p w14:paraId="5A1976F5" w14:textId="77777777" w:rsidR="00E00725" w:rsidRPr="00DE7203"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作成者"/>
          <w:rFonts w:ascii="Courier New" w:eastAsia="游明朝" w:hAnsi="Courier New"/>
          <w:noProof/>
          <w:sz w:val="16"/>
          <w:lang w:eastAsia="en-GB"/>
        </w:rPr>
      </w:pPr>
      <w:ins w:id="64" w:author="作成者">
        <w:r w:rsidRPr="00DE7203">
          <w:rPr>
            <w:rFonts w:ascii="Courier New" w:eastAsia="游明朝" w:hAnsi="Courier New"/>
            <w:noProof/>
            <w:sz w:val="16"/>
            <w:lang w:eastAsia="en-GB"/>
          </w:rPr>
          <w:t xml:space="preserve">    ca-ParametersNR-ForDC-v1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CA-ParametersNR-v1</w:t>
        </w:r>
        <w:r>
          <w:rPr>
            <w:rFonts w:ascii="Courier New" w:eastAsia="游明朝" w:hAnsi="Courier New"/>
            <w:noProof/>
            <w:sz w:val="16"/>
            <w:lang w:eastAsia="en-GB"/>
          </w:rPr>
          <w:t>5xy</w:t>
        </w:r>
        <w:r w:rsidRPr="00DE7203">
          <w:rPr>
            <w:rFonts w:ascii="Courier New" w:eastAsia="游明朝" w:hAnsi="Courier New"/>
            <w:noProof/>
            <w:sz w:val="16"/>
            <w:lang w:eastAsia="en-GB"/>
          </w:rPr>
          <w:t xml:space="preserve">                        OPTIONAL</w:t>
        </w:r>
      </w:ins>
    </w:p>
    <w:p w14:paraId="7CFAFC4D" w14:textId="0C0B6B9D" w:rsid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65" w:author="作成者">
        <w:r w:rsidRPr="00DE7203">
          <w:rPr>
            <w:rFonts w:ascii="Courier New" w:eastAsia="游明朝" w:hAnsi="Courier New"/>
            <w:noProof/>
            <w:sz w:val="16"/>
            <w:lang w:eastAsia="en-GB"/>
          </w:rPr>
          <w:t>}</w:t>
        </w:r>
      </w:ins>
    </w:p>
    <w:p w14:paraId="09B7E0F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32F659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 xml:space="preserve">CA-ParametersNRDC-v1610 ::=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6C59A11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color w:val="808080"/>
          <w:sz w:val="16"/>
          <w:lang w:eastAsia="en-GB"/>
        </w:rPr>
        <w:t xml:space="preserve">-- R1 18-1: </w:t>
      </w:r>
      <w:r w:rsidRPr="00E00725">
        <w:rPr>
          <w:rFonts w:ascii="Courier New" w:eastAsia="Times New Roman" w:hAnsi="Courier New"/>
          <w:noProof/>
          <w:color w:val="808080"/>
          <w:sz w:val="16"/>
          <w:lang w:eastAsia="en-GB"/>
        </w:rPr>
        <w:t>Semi-static power sharing mode1 between MCG and SCG cells of same FR for NR dual connectivity</w:t>
      </w:r>
    </w:p>
    <w:p w14:paraId="458672A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intraFR-NR-DC-PwrSharingMode1-r16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{supported}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51EA7060"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Times New Roman" w:hAnsi="Courier New"/>
          <w:noProof/>
          <w:color w:val="808080"/>
          <w:sz w:val="16"/>
          <w:lang w:eastAsia="en-GB"/>
        </w:rPr>
        <w:t>-- R1 18-1a: Semi-static power sharing mode 2 between MCG and SCG cells of same FR for NR dual connectivity</w:t>
      </w:r>
    </w:p>
    <w:p w14:paraId="29E5F3A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intraFR-NR-DC-PwrSharingMode2-r16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{supported}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75C24E1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sz w:val="16"/>
          <w:lang w:eastAsia="en-GB"/>
        </w:rPr>
        <w:t xml:space="preserve">    </w:t>
      </w:r>
      <w:r w:rsidRPr="00E00725">
        <w:rPr>
          <w:rFonts w:ascii="Courier New" w:eastAsia="Times New Roman" w:hAnsi="Courier New"/>
          <w:noProof/>
          <w:color w:val="808080"/>
          <w:sz w:val="16"/>
          <w:lang w:eastAsia="en-GB"/>
        </w:rPr>
        <w:t>-- R1 18-1b: Dynamic power sharing between MCG and SCG cells of same FR for NR dual connectivity</w:t>
      </w:r>
    </w:p>
    <w:p w14:paraId="3A3BFB64"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 xml:space="preserve">    intraFR-NR-DC-DynamicPwrSharing-r16      </w:t>
      </w:r>
      <w:r w:rsidRPr="00E00725">
        <w:rPr>
          <w:rFonts w:ascii="Courier New" w:eastAsia="Times New Roman" w:hAnsi="Courier New"/>
          <w:noProof/>
          <w:color w:val="993366"/>
          <w:sz w:val="16"/>
          <w:lang w:eastAsia="en-GB"/>
        </w:rPr>
        <w:t>ENUMERATED</w:t>
      </w:r>
      <w:r w:rsidRPr="00E00725">
        <w:rPr>
          <w:rFonts w:ascii="Courier New" w:eastAsia="Times New Roman" w:hAnsi="Courier New"/>
          <w:noProof/>
          <w:sz w:val="16"/>
          <w:lang w:eastAsia="en-GB"/>
        </w:rPr>
        <w:t xml:space="preserve"> {short, long}       </w:t>
      </w:r>
      <w:r w:rsidRPr="00E00725">
        <w:rPr>
          <w:rFonts w:ascii="Courier New" w:eastAsia="Times New Roman" w:hAnsi="Courier New"/>
          <w:noProof/>
          <w:color w:val="993366"/>
          <w:sz w:val="16"/>
          <w:lang w:eastAsia="en-GB"/>
        </w:rPr>
        <w:t>OPTIONAL</w:t>
      </w:r>
      <w:r w:rsidRPr="00E00725">
        <w:rPr>
          <w:rFonts w:ascii="Courier New" w:eastAsia="Times New Roman" w:hAnsi="Courier New"/>
          <w:noProof/>
          <w:sz w:val="16"/>
          <w:lang w:eastAsia="en-GB"/>
        </w:rPr>
        <w:t>,</w:t>
      </w:r>
    </w:p>
    <w:p w14:paraId="2A27F62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asyncNRDC-r16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ENUMERATED</w:t>
      </w:r>
      <w:r w:rsidRPr="00E00725">
        <w:rPr>
          <w:rFonts w:ascii="Courier New" w:eastAsia="游明朝" w:hAnsi="Courier New"/>
          <w:noProof/>
          <w:sz w:val="16"/>
          <w:lang w:eastAsia="en-GB"/>
        </w:rPr>
        <w:t xml:space="preserve"> {supported}</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5A1C2E28"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0623A082"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1FD144E4"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 xml:space="preserve">CA-ParametersNRDC-v1630 ::=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3A4C9201"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lastRenderedPageBreak/>
        <w:t xml:space="preserve">    </w:t>
      </w:r>
      <w:r w:rsidRPr="00E00725">
        <w:rPr>
          <w:rFonts w:ascii="Courier New" w:eastAsia="游明朝" w:hAnsi="Courier New"/>
          <w:noProof/>
          <w:sz w:val="16"/>
          <w:lang w:eastAsia="en-GB"/>
        </w:rPr>
        <w:t xml:space="preserve"> ca-ParametersNR-ForDC-v1610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CA-ParametersNR-v1610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r w:rsidRPr="00E00725">
        <w:rPr>
          <w:rFonts w:ascii="Courier New" w:eastAsia="游明朝" w:hAnsi="Courier New"/>
          <w:noProof/>
          <w:sz w:val="16"/>
          <w:lang w:eastAsia="en-GB"/>
        </w:rPr>
        <w:t>,</w:t>
      </w:r>
    </w:p>
    <w:p w14:paraId="268A0C87"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ca-ParametersNR-ForDC-v1630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CA-ParametersNR-v1630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190F5A8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7D11C64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DF1C4E7"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CA-ParametersNRDC-v1640 ::=</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2F1BA3AB"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ca-ParametersNR-ForDC-v1640</w:t>
      </w: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CA-ParametersNR-v1640</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5262911D"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w:t>
      </w:r>
    </w:p>
    <w:p w14:paraId="2A65F601"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249B507E"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游明朝" w:hAnsi="Courier New"/>
          <w:noProof/>
          <w:sz w:val="16"/>
          <w:lang w:eastAsia="en-GB"/>
        </w:rPr>
        <w:t>CA-ParametersNRDC-v1650 ::=</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SEQUENCE</w:t>
      </w:r>
      <w:r w:rsidRPr="00E00725">
        <w:rPr>
          <w:rFonts w:ascii="Courier New" w:eastAsia="游明朝" w:hAnsi="Courier New"/>
          <w:noProof/>
          <w:sz w:val="16"/>
          <w:lang w:eastAsia="en-GB"/>
        </w:rPr>
        <w:t xml:space="preserve"> {</w:t>
      </w:r>
    </w:p>
    <w:p w14:paraId="756BBA3A"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E00725">
        <w:rPr>
          <w:rFonts w:ascii="Courier New" w:eastAsia="Times New Roman" w:hAnsi="Courier New"/>
          <w:noProof/>
          <w:sz w:val="16"/>
          <w:lang w:eastAsia="en-GB"/>
        </w:rPr>
        <w:t xml:space="preserve">    </w:t>
      </w:r>
      <w:r w:rsidRPr="00E00725">
        <w:rPr>
          <w:rFonts w:ascii="Courier New" w:eastAsia="游明朝" w:hAnsi="Courier New"/>
          <w:noProof/>
          <w:sz w:val="16"/>
          <w:lang w:eastAsia="en-GB"/>
        </w:rPr>
        <w:t>supportedCellGrouping-r16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BIT</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STRING</w:t>
      </w:r>
      <w:r w:rsidRPr="00E00725">
        <w:rPr>
          <w:rFonts w:ascii="Courier New" w:eastAsia="游明朝" w:hAnsi="Courier New"/>
          <w:noProof/>
          <w:sz w:val="16"/>
          <w:lang w:eastAsia="en-GB"/>
        </w:rPr>
        <w:t xml:space="preserve"> (</w:t>
      </w:r>
      <w:r w:rsidRPr="00E00725">
        <w:rPr>
          <w:rFonts w:ascii="Courier New" w:eastAsia="游明朝" w:hAnsi="Courier New"/>
          <w:noProof/>
          <w:color w:val="993366"/>
          <w:sz w:val="16"/>
          <w:lang w:eastAsia="en-GB"/>
        </w:rPr>
        <w:t>SIZE</w:t>
      </w:r>
      <w:r w:rsidRPr="00E00725">
        <w:rPr>
          <w:rFonts w:ascii="Courier New" w:eastAsia="游明朝" w:hAnsi="Courier New"/>
          <w:noProof/>
          <w:sz w:val="16"/>
          <w:lang w:eastAsia="en-GB"/>
        </w:rPr>
        <w:t xml:space="preserve"> (1..maxCellGroupings-r16))</w:t>
      </w:r>
      <w:r w:rsidRPr="00E00725">
        <w:rPr>
          <w:rFonts w:ascii="Courier New" w:eastAsia="Times New Roman" w:hAnsi="Courier New"/>
          <w:noProof/>
          <w:sz w:val="16"/>
          <w:lang w:eastAsia="en-GB"/>
        </w:rPr>
        <w:t xml:space="preserve">  </w:t>
      </w:r>
      <w:r w:rsidRPr="00E00725">
        <w:rPr>
          <w:rFonts w:ascii="Courier New" w:eastAsia="游明朝" w:hAnsi="Courier New"/>
          <w:noProof/>
          <w:color w:val="993366"/>
          <w:sz w:val="16"/>
          <w:lang w:eastAsia="en-GB"/>
        </w:rPr>
        <w:t>OPTIONAL</w:t>
      </w:r>
    </w:p>
    <w:p w14:paraId="40D435B6"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0725">
        <w:rPr>
          <w:rFonts w:ascii="Courier New" w:eastAsia="Times New Roman" w:hAnsi="Courier New"/>
          <w:noProof/>
          <w:sz w:val="16"/>
          <w:lang w:eastAsia="en-GB"/>
        </w:rPr>
        <w:t>}</w:t>
      </w:r>
    </w:p>
    <w:p w14:paraId="281D5DA9"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99EEE5F"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TAG-CA-PARAMETERS-NRDC-STOP</w:t>
      </w:r>
    </w:p>
    <w:p w14:paraId="312B5B0D" w14:textId="77777777" w:rsidR="00E00725" w:rsidRPr="00E00725" w:rsidRDefault="00E00725" w:rsidP="00E00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0725">
        <w:rPr>
          <w:rFonts w:ascii="Courier New" w:eastAsia="Times New Roman" w:hAnsi="Courier New"/>
          <w:noProof/>
          <w:color w:val="808080"/>
          <w:sz w:val="16"/>
          <w:lang w:eastAsia="en-GB"/>
        </w:rPr>
        <w:t>-- ASN1STOP</w:t>
      </w:r>
    </w:p>
    <w:p w14:paraId="6750BF76" w14:textId="77777777" w:rsidR="00E00725" w:rsidRPr="00E00725" w:rsidRDefault="00E00725" w:rsidP="00E00725">
      <w:pPr>
        <w:overflowPunct w:val="0"/>
        <w:autoSpaceDE w:val="0"/>
        <w:autoSpaceDN w:val="0"/>
        <w:adjustRightInd w:val="0"/>
        <w:textAlignment w:val="baseline"/>
        <w:rPr>
          <w:rFonts w:eastAsia="游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E00725" w:rsidRPr="00E00725" w14:paraId="3DB523F0"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1FCE057C" w14:textId="77777777" w:rsidR="00E00725" w:rsidRPr="00E00725" w:rsidRDefault="00E00725" w:rsidP="00E00725">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E00725">
              <w:rPr>
                <w:rFonts w:ascii="Arial" w:eastAsia="游明朝" w:hAnsi="Arial"/>
                <w:b/>
                <w:i/>
                <w:sz w:val="18"/>
                <w:lang w:eastAsia="sv-SE"/>
              </w:rPr>
              <w:t xml:space="preserve">CA-ParametersNRDC </w:t>
            </w:r>
            <w:r w:rsidRPr="00E00725">
              <w:rPr>
                <w:rFonts w:ascii="Arial" w:eastAsia="游明朝" w:hAnsi="Arial"/>
                <w:b/>
                <w:sz w:val="18"/>
                <w:lang w:eastAsia="sv-SE"/>
              </w:rPr>
              <w:t>field descriptions</w:t>
            </w:r>
          </w:p>
        </w:tc>
      </w:tr>
      <w:tr w:rsidR="00E00725" w:rsidRPr="00E00725" w14:paraId="2288F767"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6930895F"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b/>
                <w:i/>
                <w:sz w:val="18"/>
                <w:lang w:eastAsia="sv-SE"/>
              </w:rPr>
            </w:pPr>
            <w:r w:rsidRPr="00E00725">
              <w:rPr>
                <w:rFonts w:ascii="Arial" w:eastAsia="游明朝" w:hAnsi="Arial"/>
                <w:b/>
                <w:i/>
                <w:sz w:val="18"/>
                <w:lang w:eastAsia="sv-SE"/>
              </w:rPr>
              <w:t>ca-ParametersNR-forDC (with and without suffix)</w:t>
            </w:r>
          </w:p>
          <w:p w14:paraId="061303E4"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sz w:val="18"/>
                <w:lang w:eastAsia="sv-SE"/>
              </w:rPr>
            </w:pPr>
            <w:r w:rsidRPr="00E00725">
              <w:rPr>
                <w:rFonts w:ascii="Arial" w:eastAsia="游明朝"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E00725">
              <w:rPr>
                <w:rFonts w:ascii="Arial" w:eastAsia="游明朝" w:hAnsi="Arial"/>
                <w:i/>
                <w:sz w:val="18"/>
                <w:lang w:eastAsia="sv-SE"/>
              </w:rPr>
              <w:t>ca-ParametersNR</w:t>
            </w:r>
            <w:r w:rsidRPr="00E00725">
              <w:rPr>
                <w:rFonts w:ascii="Arial" w:eastAsia="游明朝" w:hAnsi="Arial"/>
                <w:sz w:val="18"/>
                <w:lang w:eastAsia="sv-SE"/>
              </w:rPr>
              <w:t xml:space="preserve"> field version in </w:t>
            </w:r>
            <w:r w:rsidRPr="00E00725">
              <w:rPr>
                <w:rFonts w:ascii="Arial" w:eastAsia="游明朝" w:hAnsi="Arial"/>
                <w:i/>
                <w:sz w:val="18"/>
                <w:lang w:eastAsia="sv-SE"/>
              </w:rPr>
              <w:t>BandCombination</w:t>
            </w:r>
            <w:r w:rsidRPr="00E00725">
              <w:rPr>
                <w:rFonts w:ascii="Arial" w:eastAsia="游明朝"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E00725" w:rsidRPr="00E00725" w14:paraId="3621BBE0" w14:textId="77777777" w:rsidTr="00080EC2">
        <w:tc>
          <w:tcPr>
            <w:tcW w:w="14281" w:type="dxa"/>
            <w:tcBorders>
              <w:top w:val="single" w:sz="4" w:space="0" w:color="auto"/>
              <w:left w:val="single" w:sz="4" w:space="0" w:color="auto"/>
              <w:bottom w:val="single" w:sz="4" w:space="0" w:color="auto"/>
              <w:right w:val="single" w:sz="4" w:space="0" w:color="auto"/>
            </w:tcBorders>
            <w:hideMark/>
          </w:tcPr>
          <w:p w14:paraId="7B87FF62"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b/>
                <w:i/>
                <w:sz w:val="18"/>
                <w:lang w:eastAsia="sv-SE"/>
              </w:rPr>
            </w:pPr>
            <w:r w:rsidRPr="00E00725">
              <w:rPr>
                <w:rFonts w:ascii="Arial" w:eastAsia="游明朝" w:hAnsi="Arial"/>
                <w:b/>
                <w:i/>
                <w:sz w:val="18"/>
                <w:lang w:eastAsia="sv-SE"/>
              </w:rPr>
              <w:t>featureSetCombinationDC</w:t>
            </w:r>
          </w:p>
          <w:p w14:paraId="2B5D520E" w14:textId="77777777" w:rsidR="00E00725" w:rsidRPr="00E00725" w:rsidRDefault="00E00725" w:rsidP="00E00725">
            <w:pPr>
              <w:keepNext/>
              <w:keepLines/>
              <w:overflowPunct w:val="0"/>
              <w:autoSpaceDE w:val="0"/>
              <w:autoSpaceDN w:val="0"/>
              <w:adjustRightInd w:val="0"/>
              <w:spacing w:after="0"/>
              <w:textAlignment w:val="baseline"/>
              <w:rPr>
                <w:rFonts w:ascii="Arial" w:eastAsia="游明朝" w:hAnsi="Arial"/>
                <w:sz w:val="18"/>
                <w:lang w:eastAsia="sv-SE"/>
              </w:rPr>
            </w:pPr>
            <w:r w:rsidRPr="00E00725">
              <w:rPr>
                <w:rFonts w:ascii="Arial" w:eastAsia="游明朝"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E00725">
              <w:rPr>
                <w:rFonts w:ascii="Arial" w:eastAsia="游明朝" w:hAnsi="Arial"/>
                <w:i/>
                <w:sz w:val="18"/>
                <w:lang w:eastAsia="sv-SE"/>
              </w:rPr>
              <w:t>featureSetCombination</w:t>
            </w:r>
            <w:r w:rsidRPr="00E00725">
              <w:rPr>
                <w:rFonts w:ascii="Arial" w:eastAsia="游明朝" w:hAnsi="Arial"/>
                <w:sz w:val="18"/>
                <w:lang w:eastAsia="sv-SE"/>
              </w:rPr>
              <w:t xml:space="preserve"> in </w:t>
            </w:r>
            <w:r w:rsidRPr="00E00725">
              <w:rPr>
                <w:rFonts w:ascii="Arial" w:eastAsia="游明朝" w:hAnsi="Arial"/>
                <w:i/>
                <w:sz w:val="18"/>
                <w:lang w:eastAsia="sv-SE"/>
              </w:rPr>
              <w:t>BandCombination</w:t>
            </w:r>
            <w:r w:rsidRPr="00E00725">
              <w:rPr>
                <w:rFonts w:ascii="Arial" w:eastAsia="游明朝" w:hAnsi="Arial"/>
                <w:sz w:val="18"/>
                <w:lang w:eastAsia="sv-SE"/>
              </w:rPr>
              <w:t xml:space="preserve"> (without suffix) is applicable to the UE configured with NR-DC for the band combination.</w:t>
            </w:r>
          </w:p>
        </w:tc>
      </w:tr>
    </w:tbl>
    <w:p w14:paraId="6E3315B8" w14:textId="77777777" w:rsidR="00E00725" w:rsidRDefault="00E00725" w:rsidP="00166160">
      <w:pPr>
        <w:overflowPunct w:val="0"/>
        <w:autoSpaceDE w:val="0"/>
        <w:autoSpaceDN w:val="0"/>
        <w:adjustRightInd w:val="0"/>
        <w:textAlignment w:val="baseline"/>
        <w:rPr>
          <w:rFonts w:ascii="Arial" w:eastAsia="Times New Roman" w:hAnsi="Arial"/>
          <w:sz w:val="24"/>
          <w:lang w:eastAsia="x-none"/>
        </w:rPr>
      </w:pPr>
    </w:p>
    <w:p w14:paraId="7F79A5C1" w14:textId="77777777" w:rsidR="005B030D" w:rsidRPr="00166160" w:rsidRDefault="005B030D" w:rsidP="005B030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142BB3C"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Toc60777465"/>
      <w:bookmarkStart w:id="67" w:name="_Toc76423752"/>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MRDC-Parameters</w:t>
      </w:r>
      <w:bookmarkEnd w:id="66"/>
      <w:bookmarkEnd w:id="67"/>
    </w:p>
    <w:p w14:paraId="2815EFB3" w14:textId="77777777" w:rsidR="0072623E" w:rsidRPr="0072623E" w:rsidRDefault="0072623E" w:rsidP="0072623E">
      <w:pPr>
        <w:overflowPunct w:val="0"/>
        <w:autoSpaceDE w:val="0"/>
        <w:autoSpaceDN w:val="0"/>
        <w:adjustRightInd w:val="0"/>
        <w:textAlignment w:val="baseline"/>
        <w:rPr>
          <w:rFonts w:eastAsia="Times New Roman"/>
          <w:lang w:eastAsia="ja-JP"/>
        </w:rPr>
      </w:pPr>
      <w:r w:rsidRPr="0072623E">
        <w:rPr>
          <w:rFonts w:eastAsia="Times New Roman"/>
          <w:lang w:eastAsia="ja-JP"/>
        </w:rPr>
        <w:t xml:space="preserve">The IE </w:t>
      </w:r>
      <w:r w:rsidRPr="0072623E">
        <w:rPr>
          <w:rFonts w:eastAsia="Times New Roman"/>
          <w:i/>
          <w:lang w:eastAsia="ja-JP"/>
        </w:rPr>
        <w:t>MRDC-Parameters</w:t>
      </w:r>
      <w:r w:rsidRPr="0072623E">
        <w:rPr>
          <w:rFonts w:eastAsia="Times New Roman"/>
          <w:lang w:eastAsia="ja-JP"/>
        </w:rPr>
        <w:t xml:space="preserve"> contains the band combination parameters specific to MR-DC for a given MR-DC band combination.</w:t>
      </w:r>
    </w:p>
    <w:p w14:paraId="6C996617"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MRDC-Parameters</w:t>
      </w:r>
      <w:r w:rsidRPr="0072623E">
        <w:rPr>
          <w:rFonts w:ascii="Arial" w:eastAsia="Times New Roman" w:hAnsi="Arial"/>
          <w:b/>
          <w:lang w:eastAsia="ja-JP"/>
        </w:rPr>
        <w:t xml:space="preserve"> information element</w:t>
      </w:r>
    </w:p>
    <w:p w14:paraId="53EE65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7BC48D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TAG-MRDC-PARAMETERS-START</w:t>
      </w:r>
    </w:p>
    <w:p w14:paraId="3E8624E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371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576D5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singleUL-Transmission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AF7324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dynamicPowerSharingENDC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851F5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tdm-Pattern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B3BE3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ul-SharingEUTRA-NR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{tdm, fdm,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398B0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ul-SwitchingTimeEUTRA-NR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{type1, type2}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3AC28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simultaneousRxTxInterBandENDC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EA196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asyncIntraBandENDC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07EC5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30376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66F6B6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dualPA-Architecture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1B6851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intraBandENDC-Support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{non-contiguous, both}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21C2F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ul-TimingAlignmentEUTRA-NR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{required}               </w:t>
      </w:r>
      <w:r w:rsidRPr="0072623E">
        <w:rPr>
          <w:rFonts w:ascii="Courier New" w:eastAsia="Times New Roman" w:hAnsi="Courier New"/>
          <w:noProof/>
          <w:color w:val="993366"/>
          <w:sz w:val="16"/>
          <w:lang w:eastAsia="en-GB"/>
        </w:rPr>
        <w:t>OPTIONAL</w:t>
      </w:r>
    </w:p>
    <w:p w14:paraId="3E5FB5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78CD90F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13E853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90E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MRDC-Parameters-v1580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2F6AE3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ab/>
        <w:t xml:space="preserve">dynamicPowerSharingNEDC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2C85434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F73AEF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C63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MRDC-Parameters-v1590 ::=</w:t>
      </w:r>
      <w:r w:rsidRPr="0072623E">
        <w:rPr>
          <w:rFonts w:ascii="Courier New" w:eastAsia="Times New Roman" w:hAnsi="Courier New"/>
          <w:noProof/>
          <w:sz w:val="16"/>
          <w:lang w:eastAsia="en-GB"/>
        </w:rPr>
        <w:tab/>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A586F7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ab/>
        <w:t xml:space="preserve">interBandContiguousMRDC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DB8E1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8B49635" w14:textId="4972BC9E"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94A59" w14:textId="77777777" w:rsidR="0072623E" w:rsidRPr="005B030D"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作成者"/>
          <w:rFonts w:ascii="Courier New" w:eastAsia="Times New Roman" w:hAnsi="Courier New"/>
          <w:noProof/>
          <w:sz w:val="16"/>
          <w:lang w:eastAsia="en-GB"/>
        </w:rPr>
      </w:pPr>
      <w:ins w:id="69" w:author="作成者">
        <w:r>
          <w:rPr>
            <w:rFonts w:ascii="Courier New" w:eastAsia="Times New Roman" w:hAnsi="Courier New"/>
            <w:noProof/>
            <w:sz w:val="16"/>
            <w:lang w:eastAsia="en-GB"/>
          </w:rPr>
          <w:t xml:space="preserve">MRDC-Parameters-v15xy </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SEQUENCE</w:t>
        </w:r>
        <w:r w:rsidRPr="005B030D">
          <w:rPr>
            <w:rFonts w:ascii="Courier New" w:eastAsia="Times New Roman" w:hAnsi="Courier New"/>
            <w:noProof/>
            <w:sz w:val="16"/>
            <w:lang w:eastAsia="en-GB"/>
          </w:rPr>
          <w:t xml:space="preserve"> {</w:t>
        </w:r>
      </w:ins>
    </w:p>
    <w:p w14:paraId="59162367" w14:textId="77777777" w:rsidR="0072623E" w:rsidRPr="005B030D"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作成者"/>
          <w:rFonts w:ascii="Courier New" w:eastAsia="Times New Roman" w:hAnsi="Courier New"/>
          <w:noProof/>
          <w:sz w:val="16"/>
          <w:lang w:eastAsia="en-GB"/>
        </w:rPr>
      </w:pPr>
      <w:ins w:id="71" w:author="作成者">
        <w:r w:rsidRPr="005B030D">
          <w:rPr>
            <w:rFonts w:ascii="Courier New" w:eastAsia="Times New Roman" w:hAnsi="Courier New"/>
            <w:noProof/>
            <w:sz w:val="16"/>
            <w:lang w:eastAsia="en-GB"/>
          </w:rPr>
          <w:t xml:space="preserve">    simultaneousRxTxInterBandENDC</w:t>
        </w:r>
        <w:r>
          <w:rPr>
            <w:rFonts w:ascii="Courier New" w:eastAsia="Times New Roman" w:hAnsi="Courier New"/>
            <w:noProof/>
            <w:sz w:val="16"/>
            <w:lang w:eastAsia="en-GB"/>
          </w:rPr>
          <w:t>PerBandPair</w:t>
        </w:r>
        <w:r w:rsidRPr="005B030D">
          <w:rPr>
            <w:rFonts w:ascii="Courier New" w:eastAsia="Times New Roman" w:hAnsi="Courier New"/>
            <w:noProof/>
            <w:sz w:val="16"/>
            <w:lang w:eastAsia="en-GB"/>
          </w:rPr>
          <w:t xml:space="preserve">   </w:t>
        </w:r>
        <w:r w:rsidRPr="00F043B0">
          <w:rPr>
            <w:rFonts w:ascii="Courier New" w:eastAsia="Times New Roman" w:hAnsi="Courier New"/>
            <w:noProof/>
            <w:sz w:val="16"/>
            <w:lang w:eastAsia="en-GB"/>
          </w:rPr>
          <w:t>SimultaneousRxTxPerBandPair</w:t>
        </w:r>
        <w:r w:rsidRPr="005B030D">
          <w:rPr>
            <w:rFonts w:ascii="Courier New" w:eastAsia="Times New Roman" w:hAnsi="Courier New"/>
            <w:noProof/>
            <w:sz w:val="16"/>
            <w:lang w:eastAsia="en-GB"/>
          </w:rPr>
          <w:t xml:space="preserve">  </w:t>
        </w:r>
        <w:r w:rsidRPr="005B030D">
          <w:rPr>
            <w:rFonts w:ascii="Courier New" w:eastAsia="Times New Roman" w:hAnsi="Courier New"/>
            <w:noProof/>
            <w:color w:val="993366"/>
            <w:sz w:val="16"/>
            <w:lang w:eastAsia="en-GB"/>
          </w:rPr>
          <w:t>OPTIONAL</w:t>
        </w:r>
      </w:ins>
    </w:p>
    <w:p w14:paraId="415915E9" w14:textId="77777777"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作成者"/>
          <w:rFonts w:ascii="Courier New" w:eastAsia="Times New Roman" w:hAnsi="Courier New"/>
          <w:noProof/>
          <w:sz w:val="16"/>
          <w:lang w:eastAsia="en-GB"/>
        </w:rPr>
      </w:pPr>
      <w:ins w:id="73" w:author="作成者">
        <w:r w:rsidRPr="005B030D">
          <w:rPr>
            <w:rFonts w:ascii="Courier New" w:eastAsia="Times New Roman" w:hAnsi="Courier New"/>
            <w:noProof/>
            <w:sz w:val="16"/>
            <w:lang w:eastAsia="en-GB"/>
          </w:rPr>
          <w:t>}</w:t>
        </w:r>
      </w:ins>
    </w:p>
    <w:p w14:paraId="51BAD9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35C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MRDC-Parameters-v1620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D2AAE2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maxUplinkDutyCycle-interBandENDC-TDD-PC2-r16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w:t>
      </w:r>
    </w:p>
    <w:p w14:paraId="3967F69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eutra-TDD-Config0-r16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46CED2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eutra-TDD-Config1-r16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1D3D92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eutra-TDD-Config2-r16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73D6B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eutra-TDD-Config3-r16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A4593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eutra-TDD-Config4-r16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A302D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eutra-TDD-Config5-r16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5586E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eutra-TDD-Config6-r16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{n20, n40, n50, n60, n70, n80, n90, n100}    </w:t>
      </w:r>
      <w:r w:rsidRPr="0072623E">
        <w:rPr>
          <w:rFonts w:ascii="Courier New" w:eastAsia="Times New Roman" w:hAnsi="Courier New"/>
          <w:noProof/>
          <w:color w:val="993366"/>
          <w:sz w:val="16"/>
          <w:lang w:eastAsia="en-GB"/>
        </w:rPr>
        <w:t>OPTIONAL</w:t>
      </w:r>
    </w:p>
    <w:p w14:paraId="7C8C5F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3308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 Single UL TX operation for TDD PCell in EN-DC</w:t>
      </w:r>
    </w:p>
    <w:p w14:paraId="30E03D1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tdm-restrictionTDD-endc-r16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594ABA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18-2a Single UL TX operation for FDD PCell in EN-DC</w:t>
      </w:r>
    </w:p>
    <w:p w14:paraId="538A92D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tdm-restrictionFDD-endc-r16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2F31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18-2b Support of HARQ-offset for SUO case1 in EN-DC with LTE TDD PCell for type 1 UE</w:t>
      </w:r>
    </w:p>
    <w:p w14:paraId="5B9058F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singleUL-HARQ-offsetTDD-PCell-r16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B2B7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808080"/>
          <w:sz w:val="16"/>
          <w:lang w:eastAsia="en-GB"/>
        </w:rPr>
        <w:t>--  R1 18-3 Dual Tx transmission for EN-DC with FDD PCell(TDM pattern for dual Tx UE)</w:t>
      </w:r>
    </w:p>
    <w:p w14:paraId="22412D4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tdm-restrictionDualTX-FDD-endc-r16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972CA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3CC4B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D3FE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游明朝" w:hAnsi="Courier New"/>
          <w:noProof/>
          <w:sz w:val="16"/>
          <w:lang w:eastAsia="en-GB"/>
        </w:rPr>
        <w:t xml:space="preserve">MRDC-Parameters-v1630 ::= </w:t>
      </w:r>
      <w:r w:rsidRPr="0072623E">
        <w:rPr>
          <w:rFonts w:ascii="Courier New" w:eastAsia="游明朝" w:hAnsi="Courier New"/>
          <w:noProof/>
          <w:sz w:val="16"/>
          <w:lang w:eastAsia="en-GB"/>
        </w:rPr>
        <w:tab/>
      </w:r>
      <w:r w:rsidRPr="0072623E">
        <w:rPr>
          <w:rFonts w:ascii="Courier New" w:eastAsia="Times New Roman" w:hAnsi="Courier New"/>
          <w:noProof/>
          <w:color w:val="993366"/>
          <w:sz w:val="16"/>
          <w:lang w:eastAsia="en-GB"/>
        </w:rPr>
        <w:t>SEQUENCE</w:t>
      </w:r>
      <w:r w:rsidRPr="0072623E">
        <w:rPr>
          <w:rFonts w:ascii="Courier New" w:eastAsia="游明朝" w:hAnsi="Courier New"/>
          <w:noProof/>
          <w:sz w:val="16"/>
          <w:lang w:eastAsia="en-GB"/>
        </w:rPr>
        <w:t xml:space="preserve"> {</w:t>
      </w:r>
    </w:p>
    <w:p w14:paraId="1308EB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R4 2-20 Maximum uplink duty cycle for FDD+TDD EN-DC power class 2</w:t>
      </w:r>
    </w:p>
    <w:p w14:paraId="584795C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maxUplinkDutyCycle-interBandENDC-FDD-TDD-PC2-r16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D4B073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maxUplinkDutyCycle-FDD-TDD-EN-DC1-r16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游明朝" w:hAnsi="Courier New"/>
          <w:noProof/>
          <w:sz w:val="16"/>
          <w:lang w:eastAsia="en-GB"/>
        </w:rPr>
        <w:t xml:space="preserve"> {n30, n40, n50, n60, n70, n80, n90, n100}</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游明朝" w:hAnsi="Courier New"/>
          <w:noProof/>
          <w:sz w:val="16"/>
          <w:lang w:eastAsia="en-GB"/>
        </w:rPr>
        <w:t>,</w:t>
      </w:r>
    </w:p>
    <w:p w14:paraId="526144E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maxUplinkDutyCycle-FDD-TDD-EN-DC2-r16</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ENUMERATED</w:t>
      </w:r>
      <w:r w:rsidRPr="0072623E">
        <w:rPr>
          <w:rFonts w:ascii="Courier New" w:eastAsia="游明朝" w:hAnsi="Courier New"/>
          <w:noProof/>
          <w:sz w:val="16"/>
          <w:lang w:eastAsia="en-GB"/>
        </w:rPr>
        <w:t xml:space="preserve"> {n30, n40, n50, n60, n70, n80, n90, n100}</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789CAC3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sz w:val="16"/>
          <w:lang w:eastAsia="en-GB"/>
        </w:rPr>
        <w:t>}</w:t>
      </w:r>
      <w:r w:rsidRPr="0072623E">
        <w:rPr>
          <w:rFonts w:ascii="Courier New" w:eastAsia="Times New Roman" w:hAnsi="Courier New"/>
          <w:noProof/>
          <w:sz w:val="16"/>
          <w:lang w:eastAsia="en-GB"/>
        </w:rPr>
        <w:t xml:space="preserve">                                                                                                             </w:t>
      </w:r>
      <w:r w:rsidRPr="0072623E">
        <w:rPr>
          <w:rFonts w:ascii="Courier New" w:eastAsia="游明朝" w:hAnsi="Courier New"/>
          <w:noProof/>
          <w:color w:val="993366"/>
          <w:sz w:val="16"/>
          <w:lang w:eastAsia="en-GB"/>
        </w:rPr>
        <w:t>OPTIONAL</w:t>
      </w:r>
      <w:r w:rsidRPr="0072623E">
        <w:rPr>
          <w:rFonts w:ascii="Courier New" w:eastAsia="游明朝" w:hAnsi="Courier New"/>
          <w:noProof/>
          <w:sz w:val="16"/>
          <w:lang w:eastAsia="en-GB"/>
        </w:rPr>
        <w:t>,</w:t>
      </w:r>
    </w:p>
    <w:p w14:paraId="2D881F4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A24204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sz w:val="16"/>
          <w:lang w:eastAsia="en-GB"/>
        </w:rPr>
        <w:t xml:space="preserve">    </w:t>
      </w:r>
      <w:r w:rsidRPr="0072623E">
        <w:rPr>
          <w:rFonts w:ascii="Courier New" w:eastAsia="游明朝" w:hAnsi="Courier New"/>
          <w:noProof/>
          <w:color w:val="808080"/>
          <w:sz w:val="16"/>
          <w:lang w:eastAsia="en-GB"/>
        </w:rPr>
        <w:t xml:space="preserve">-- R4 2-19 </w:t>
      </w:r>
      <w:r w:rsidRPr="0072623E">
        <w:rPr>
          <w:rFonts w:ascii="Courier New" w:eastAsia="Times New Roman" w:hAnsi="Courier New"/>
          <w:noProof/>
          <w:color w:val="808080"/>
          <w:sz w:val="16"/>
          <w:lang w:eastAsia="en-GB"/>
        </w:rPr>
        <w:t>FDD-FDD or TDD-TDD inter-band MR-DC with overlapping or partially overlapping DL spectrum</w:t>
      </w:r>
    </w:p>
    <w:p w14:paraId="36F76D4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72623E">
        <w:rPr>
          <w:rFonts w:ascii="Courier New" w:eastAsia="Times New Roman" w:hAnsi="Courier New"/>
          <w:noProof/>
          <w:sz w:val="16"/>
          <w:lang w:eastAsia="en-GB"/>
        </w:rPr>
        <w:t xml:space="preserve">    interBandMRDC-WithOverlapDL-Bands-r16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4D28380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游明朝" w:hAnsi="Courier New"/>
          <w:noProof/>
          <w:sz w:val="16"/>
          <w:lang w:eastAsia="en-GB"/>
        </w:rPr>
        <w:t>}</w:t>
      </w:r>
    </w:p>
    <w:p w14:paraId="1AFB1C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8E67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TAG-MRDC-PARAMETERS-STOP</w:t>
      </w:r>
    </w:p>
    <w:p w14:paraId="281DF7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34663FDD" w14:textId="77777777" w:rsidR="0072623E" w:rsidRDefault="0072623E" w:rsidP="00166160">
      <w:pPr>
        <w:overflowPunct w:val="0"/>
        <w:autoSpaceDE w:val="0"/>
        <w:autoSpaceDN w:val="0"/>
        <w:adjustRightInd w:val="0"/>
        <w:textAlignment w:val="baseline"/>
        <w:rPr>
          <w:rFonts w:eastAsia="Times New Roman"/>
          <w:lang w:eastAsia="ja-JP"/>
        </w:rPr>
      </w:pPr>
    </w:p>
    <w:p w14:paraId="28681EB6" w14:textId="77777777" w:rsidR="007377F0" w:rsidRPr="00166160" w:rsidRDefault="007377F0" w:rsidP="007377F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 xml:space="preserve">NEXT </w:t>
      </w:r>
      <w:r w:rsidRPr="00EB7B07">
        <w:rPr>
          <w:i/>
          <w:iCs/>
        </w:rPr>
        <w:t>CHANGE</w:t>
      </w:r>
    </w:p>
    <w:p w14:paraId="35352DB1" w14:textId="77777777" w:rsidR="00AC490D" w:rsidRPr="00AC490D" w:rsidRDefault="00AC490D" w:rsidP="00AC490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74" w:name="_Toc83740432"/>
      <w:bookmarkStart w:id="75" w:name="_Toc60777475"/>
      <w:bookmarkStart w:id="76" w:name="_Toc76423763"/>
      <w:r w:rsidRPr="00AC490D">
        <w:rPr>
          <w:rFonts w:ascii="Arial" w:eastAsia="Malgun Gothic" w:hAnsi="Arial"/>
          <w:sz w:val="24"/>
          <w:lang w:eastAsia="ja-JP"/>
        </w:rPr>
        <w:t>–</w:t>
      </w:r>
      <w:r w:rsidRPr="00AC490D">
        <w:rPr>
          <w:rFonts w:ascii="Arial" w:eastAsia="Malgun Gothic" w:hAnsi="Arial"/>
          <w:sz w:val="24"/>
          <w:lang w:eastAsia="ja-JP"/>
        </w:rPr>
        <w:tab/>
      </w:r>
      <w:r w:rsidRPr="00AC490D">
        <w:rPr>
          <w:rFonts w:ascii="Arial" w:eastAsia="Malgun Gothic" w:hAnsi="Arial"/>
          <w:i/>
          <w:sz w:val="24"/>
          <w:lang w:eastAsia="ja-JP"/>
        </w:rPr>
        <w:t>RF-Parameters</w:t>
      </w:r>
      <w:bookmarkEnd w:id="74"/>
    </w:p>
    <w:p w14:paraId="5426B47E" w14:textId="77777777" w:rsidR="00AC490D" w:rsidRPr="00AC490D" w:rsidRDefault="00AC490D" w:rsidP="00AC490D">
      <w:pPr>
        <w:overflowPunct w:val="0"/>
        <w:autoSpaceDE w:val="0"/>
        <w:autoSpaceDN w:val="0"/>
        <w:adjustRightInd w:val="0"/>
        <w:textAlignment w:val="baseline"/>
        <w:rPr>
          <w:rFonts w:eastAsia="Malgun Gothic"/>
          <w:lang w:eastAsia="ja-JP"/>
        </w:rPr>
      </w:pPr>
      <w:r w:rsidRPr="00AC490D">
        <w:rPr>
          <w:rFonts w:eastAsia="Malgun Gothic"/>
          <w:lang w:eastAsia="ja-JP"/>
        </w:rPr>
        <w:t xml:space="preserve">The IE </w:t>
      </w:r>
      <w:r w:rsidRPr="00AC490D">
        <w:rPr>
          <w:rFonts w:eastAsia="Malgun Gothic"/>
          <w:i/>
          <w:lang w:eastAsia="ja-JP"/>
        </w:rPr>
        <w:t>RF-Parameters</w:t>
      </w:r>
      <w:r w:rsidRPr="00AC490D">
        <w:rPr>
          <w:rFonts w:eastAsia="Malgun Gothic"/>
          <w:lang w:eastAsia="ja-JP"/>
        </w:rPr>
        <w:t xml:space="preserve"> is used to convey RF-related capabilities for NR operation.</w:t>
      </w:r>
    </w:p>
    <w:p w14:paraId="6BE733C4" w14:textId="77777777" w:rsidR="00AC490D" w:rsidRPr="00AC490D" w:rsidRDefault="00AC490D" w:rsidP="00AC490D">
      <w:pPr>
        <w:keepNext/>
        <w:keepLines/>
        <w:overflowPunct w:val="0"/>
        <w:autoSpaceDE w:val="0"/>
        <w:autoSpaceDN w:val="0"/>
        <w:adjustRightInd w:val="0"/>
        <w:spacing w:before="60"/>
        <w:jc w:val="center"/>
        <w:textAlignment w:val="baseline"/>
        <w:rPr>
          <w:rFonts w:ascii="Arial" w:eastAsia="Malgun Gothic" w:hAnsi="Arial"/>
          <w:b/>
          <w:lang w:eastAsia="ja-JP"/>
        </w:rPr>
      </w:pPr>
      <w:r w:rsidRPr="00AC490D">
        <w:rPr>
          <w:rFonts w:ascii="Arial" w:eastAsia="Malgun Gothic" w:hAnsi="Arial"/>
          <w:b/>
          <w:i/>
          <w:lang w:eastAsia="ja-JP"/>
        </w:rPr>
        <w:t>RF-Parameters</w:t>
      </w:r>
      <w:r w:rsidRPr="00AC490D">
        <w:rPr>
          <w:rFonts w:ascii="Arial" w:eastAsia="Malgun Gothic" w:hAnsi="Arial"/>
          <w:b/>
          <w:lang w:eastAsia="ja-JP"/>
        </w:rPr>
        <w:t xml:space="preserve"> information element</w:t>
      </w:r>
    </w:p>
    <w:p w14:paraId="1FB9D8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ASN1START</w:t>
      </w:r>
    </w:p>
    <w:p w14:paraId="37C38CC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TAG-RF-PARAMETERS-START</w:t>
      </w:r>
    </w:p>
    <w:p w14:paraId="63FDA81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6010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RF-Parameters ::=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6E02236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supportedBandListNR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(1..maxBands))</w:t>
      </w:r>
      <w:r w:rsidRPr="00AC490D">
        <w:rPr>
          <w:rFonts w:ascii="Courier New" w:eastAsia="Times New Roman" w:hAnsi="Courier New"/>
          <w:noProof/>
          <w:color w:val="993366"/>
          <w:sz w:val="16"/>
          <w:lang w:eastAsia="en-GB"/>
        </w:rPr>
        <w:t xml:space="preserve"> OF</w:t>
      </w:r>
      <w:r w:rsidRPr="00AC490D">
        <w:rPr>
          <w:rFonts w:ascii="Courier New" w:eastAsia="Times New Roman" w:hAnsi="Courier New"/>
          <w:noProof/>
          <w:sz w:val="16"/>
          <w:lang w:eastAsia="en-GB"/>
        </w:rPr>
        <w:t xml:space="preserve"> BandNR,</w:t>
      </w:r>
    </w:p>
    <w:p w14:paraId="63146F7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                        BandCombinationList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2062F9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appliedFreqBandListFilter                           FreqBandList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25C35C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688EF0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4E4705E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supportedBandCombinationList-v1540                  BandCombinationList-v1540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5B9923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srs-SwitchingTimeRequested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{true}                           </w:t>
      </w:r>
      <w:r w:rsidRPr="00AC490D">
        <w:rPr>
          <w:rFonts w:ascii="Courier New" w:eastAsia="Times New Roman" w:hAnsi="Courier New"/>
          <w:noProof/>
          <w:color w:val="993366"/>
          <w:sz w:val="16"/>
          <w:lang w:eastAsia="en-GB"/>
        </w:rPr>
        <w:t>OPTIONAL</w:t>
      </w:r>
    </w:p>
    <w:p w14:paraId="0B2BC7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985498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963097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supportedBandCombinationList-v1550                  BandCombinationList-v1550                   </w:t>
      </w:r>
      <w:r w:rsidRPr="00AC490D">
        <w:rPr>
          <w:rFonts w:ascii="Courier New" w:eastAsia="Times New Roman" w:hAnsi="Courier New"/>
          <w:noProof/>
          <w:color w:val="993366"/>
          <w:sz w:val="16"/>
          <w:lang w:eastAsia="en-GB"/>
        </w:rPr>
        <w:t>OPTIONAL</w:t>
      </w:r>
    </w:p>
    <w:p w14:paraId="676E643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107209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597A2AC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supportedBandCombinationList-v1560                  BandCombinationList-v1560                   </w:t>
      </w:r>
      <w:r w:rsidRPr="00AC490D">
        <w:rPr>
          <w:rFonts w:ascii="Courier New" w:eastAsia="Times New Roman" w:hAnsi="Courier New"/>
          <w:noProof/>
          <w:color w:val="993366"/>
          <w:sz w:val="16"/>
          <w:lang w:eastAsia="en-GB"/>
        </w:rPr>
        <w:t>OPTIONAL</w:t>
      </w:r>
    </w:p>
    <w:p w14:paraId="3EC8F48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E59DB2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8382CA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supportedBandCombinationList-v1610                  BandCombinationList-v1610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E16985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supportedBandCombinationListSidelinkEUTRA-NR-r16    BandCombinationListSidelinkEUTRA-NR-r16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3DF94A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supportedBandCombinationList-UplinkTxSwitch-r16     BandCombinationList-UplinkTxSwitch-r16      </w:t>
      </w:r>
      <w:r w:rsidRPr="00AC490D">
        <w:rPr>
          <w:rFonts w:ascii="Courier New" w:eastAsia="Times New Roman" w:hAnsi="Courier New"/>
          <w:noProof/>
          <w:color w:val="993366"/>
          <w:sz w:val="16"/>
          <w:lang w:eastAsia="en-GB"/>
        </w:rPr>
        <w:t>OPTIONAL</w:t>
      </w:r>
    </w:p>
    <w:p w14:paraId="3357A4D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445B867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642BCE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supportedBandCombinationList-v1630                  BandCombinationList-v1630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955C7C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supportedBandCombinationListSidelinkEUTRA-NR-v1630  BandCombinationListSidelinkEUTRA-NR-v1630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ADEF42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supportedBandCombinationList-UplinkTxSwitch-v1630   BandCombinationList-UplinkTxSwitch-v1630    </w:t>
      </w:r>
      <w:r w:rsidRPr="00AC490D">
        <w:rPr>
          <w:rFonts w:ascii="Courier New" w:eastAsia="Times New Roman" w:hAnsi="Courier New"/>
          <w:noProof/>
          <w:color w:val="993366"/>
          <w:sz w:val="16"/>
          <w:lang w:eastAsia="en-GB"/>
        </w:rPr>
        <w:t>OPTIONAL</w:t>
      </w:r>
    </w:p>
    <w:p w14:paraId="5649D04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68C8896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04C7BE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supportedBandCombinationList-v1640                  BandCombinationList-v1640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1392E7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supportedBandCombinationList-UplinkTxSwitch-v1640   BandCombinationList-UplinkTxSwitch-v1640    </w:t>
      </w:r>
      <w:r w:rsidRPr="00AC490D">
        <w:rPr>
          <w:rFonts w:ascii="Courier New" w:eastAsia="Times New Roman" w:hAnsi="Courier New"/>
          <w:noProof/>
          <w:color w:val="993366"/>
          <w:sz w:val="16"/>
          <w:lang w:eastAsia="en-GB"/>
        </w:rPr>
        <w:t>OPTIONAL</w:t>
      </w:r>
    </w:p>
    <w:p w14:paraId="49B79EC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4544B6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50DDB75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supportedBandCombinationList-v1650                  BandCombinationList-v1650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4CE4C6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supportedBandCombinationList-UplinkTxSwitch-v1650   BandCombinationList-UplinkTxSwitch-v1650    </w:t>
      </w:r>
      <w:r w:rsidRPr="00AC490D">
        <w:rPr>
          <w:rFonts w:ascii="Courier New" w:eastAsia="Times New Roman" w:hAnsi="Courier New"/>
          <w:noProof/>
          <w:color w:val="993366"/>
          <w:sz w:val="16"/>
          <w:lang w:eastAsia="en-GB"/>
        </w:rPr>
        <w:t>OPTIONAL</w:t>
      </w:r>
    </w:p>
    <w:p w14:paraId="5957060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A8F343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62D36E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extendedBand-n77-r16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DB533F8" w14:textId="5BC5D584" w:rsidR="00AC490D" w:rsidRPr="0072623E"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ins w:id="77" w:author="作成者">
        <w:r>
          <w:rPr>
            <w:rFonts w:ascii="Courier New" w:eastAsia="Times New Roman" w:hAnsi="Courier New"/>
            <w:noProof/>
            <w:sz w:val="16"/>
            <w:lang w:eastAsia="en-GB"/>
          </w:rPr>
          <w:t>,</w:t>
        </w:r>
      </w:ins>
    </w:p>
    <w:p w14:paraId="2B97B784" w14:textId="77777777" w:rsidR="00AC490D" w:rsidRPr="0072623E"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8" w:author="作成者">
        <w:r>
          <w:rPr>
            <w:rFonts w:ascii="Courier New" w:eastAsia="Times New Roman" w:hAnsi="Courier New"/>
            <w:noProof/>
            <w:sz w:val="16"/>
            <w:lang w:eastAsia="en-GB"/>
          </w:rPr>
          <w:t xml:space="preserve">    [[</w:t>
        </w:r>
      </w:ins>
    </w:p>
    <w:p w14:paraId="766817B2" w14:textId="77777777" w:rsidR="00AC490D" w:rsidRPr="0072623E"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作成者"/>
          <w:rFonts w:ascii="Courier New" w:eastAsia="Times New Roman" w:hAnsi="Courier New"/>
          <w:noProof/>
          <w:sz w:val="16"/>
          <w:lang w:eastAsia="en-GB"/>
        </w:rPr>
      </w:pPr>
      <w:ins w:id="80" w:author="作成者">
        <w:r w:rsidRPr="0072623E">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ins>
    </w:p>
    <w:p w14:paraId="643BB36D" w14:textId="1261F23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1" w:author="作成者">
        <w:r w:rsidRPr="0072623E">
          <w:rPr>
            <w:rFonts w:ascii="Courier New" w:eastAsia="Times New Roman" w:hAnsi="Courier New"/>
            <w:noProof/>
            <w:sz w:val="16"/>
            <w:lang w:eastAsia="en-GB"/>
          </w:rPr>
          <w:t xml:space="preserve">    ]]</w:t>
        </w:r>
      </w:ins>
    </w:p>
    <w:p w14:paraId="615F378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3566C" w14:textId="03FC7424" w:rsid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lastRenderedPageBreak/>
        <w:t>}</w:t>
      </w:r>
    </w:p>
    <w:p w14:paraId="070041CD" w14:textId="2FE91C35" w:rsid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54892" w14:textId="77777777" w:rsidR="00AC490D" w:rsidRPr="007377F0"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作成者"/>
          <w:rFonts w:ascii="Courier New" w:eastAsia="Times New Roman" w:hAnsi="Courier New"/>
          <w:noProof/>
          <w:sz w:val="16"/>
          <w:lang w:eastAsia="en-GB"/>
        </w:rPr>
      </w:pPr>
      <w:ins w:id="83" w:author="作成者">
        <w:r w:rsidRPr="007377F0">
          <w:rPr>
            <w:rFonts w:ascii="Courier New" w:eastAsia="Times New Roman" w:hAnsi="Courier New"/>
            <w:noProof/>
            <w:sz w:val="16"/>
            <w:lang w:eastAsia="en-GB"/>
          </w:rPr>
          <w:t>RF-Parameters</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689DC474" w14:textId="77777777" w:rsidR="00AC490D" w:rsidRPr="007377F0"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作成者"/>
          <w:rFonts w:ascii="Courier New" w:eastAsia="Times New Roman" w:hAnsi="Courier New"/>
          <w:noProof/>
          <w:sz w:val="16"/>
          <w:lang w:eastAsia="en-GB"/>
        </w:rPr>
      </w:pPr>
      <w:ins w:id="85"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ins>
    </w:p>
    <w:p w14:paraId="078697EC" w14:textId="77777777" w:rsid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eastAsia="Times New Roman" w:hAnsi="Courier New"/>
          <w:noProof/>
          <w:sz w:val="16"/>
          <w:lang w:eastAsia="en-GB"/>
        </w:rPr>
      </w:pPr>
      <w:ins w:id="87" w:author="作成者">
        <w:r w:rsidRPr="007377F0">
          <w:rPr>
            <w:rFonts w:ascii="Courier New" w:eastAsia="Times New Roman" w:hAnsi="Courier New"/>
            <w:noProof/>
            <w:sz w:val="16"/>
            <w:lang w:eastAsia="en-GB"/>
          </w:rPr>
          <w:t>}</w:t>
        </w:r>
      </w:ins>
    </w:p>
    <w:p w14:paraId="1CEBE2B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72F2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97ED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BandNR ::=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57636EA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bandNR                              FreqBandIndicatorNR,</w:t>
      </w:r>
    </w:p>
    <w:p w14:paraId="1C99867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modifiedMPR-Behaviour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8C75B3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mimo-ParametersPerBand              MIMO-ParametersPerBand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3042A3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extendedCP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1D4983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multipleTCI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3E1133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bwp-WithoutRestriction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CABABC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bwp-SameNumerology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{upto2, upto4}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0E8E57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bwp-DiffNumerology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{upto4}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1B8558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crossCarrierScheduling-SameSCS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7B7196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pdsch-256QAM-FR2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657599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pusch-256QAM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013E9E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ue-PowerClass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{pc1, pc2, pc3, pc4}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7009DF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rateMatchingLTE-CRS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DB96AF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channelBWs-DL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2D497C3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772E444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4FF62B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47BD6F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p>
    <w:p w14:paraId="6DF351B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A92E75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60C108C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87AD23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p>
    <w:p w14:paraId="4AE0A2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6D2DCE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272685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channelBWs-UL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7A1A595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5FE2B9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803769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7EA43B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(10))                      </w:t>
      </w:r>
      <w:r w:rsidRPr="00AC490D">
        <w:rPr>
          <w:rFonts w:ascii="Courier New" w:eastAsia="Times New Roman" w:hAnsi="Courier New"/>
          <w:noProof/>
          <w:color w:val="993366"/>
          <w:sz w:val="16"/>
          <w:lang w:eastAsia="en-GB"/>
        </w:rPr>
        <w:t>OPTIONAL</w:t>
      </w:r>
    </w:p>
    <w:p w14:paraId="5135C0A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62C2DA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37DFD32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0B4728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(3))                       </w:t>
      </w:r>
      <w:r w:rsidRPr="00AC490D">
        <w:rPr>
          <w:rFonts w:ascii="Courier New" w:eastAsia="Times New Roman" w:hAnsi="Courier New"/>
          <w:noProof/>
          <w:color w:val="993366"/>
          <w:sz w:val="16"/>
          <w:lang w:eastAsia="en-GB"/>
        </w:rPr>
        <w:t>OPTIONAL</w:t>
      </w:r>
    </w:p>
    <w:p w14:paraId="459BA74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F6DF62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8895DC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8DFA83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745D2D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maxUplinkDutyCycle-PC2-FR1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{n60, n70, n80, n90, n100}   </w:t>
      </w:r>
      <w:r w:rsidRPr="00AC490D">
        <w:rPr>
          <w:rFonts w:ascii="Courier New" w:eastAsia="Times New Roman" w:hAnsi="Courier New"/>
          <w:noProof/>
          <w:color w:val="993366"/>
          <w:sz w:val="16"/>
          <w:lang w:eastAsia="en-GB"/>
        </w:rPr>
        <w:t>OPTIONAL</w:t>
      </w:r>
    </w:p>
    <w:p w14:paraId="1CB5B80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260BF8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54A15F1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pucch-SpatialRelInfoMAC-CE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DCA9BA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powerBoosting-pi2BPSK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0C318E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79F6D0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A274D7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maxUplinkDutyCycle-FR2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{n15, n20, n25, n30, n40, n50, n60, n70, n80, n90, n100}     </w:t>
      </w:r>
      <w:r w:rsidRPr="00AC490D">
        <w:rPr>
          <w:rFonts w:ascii="Courier New" w:eastAsia="Times New Roman" w:hAnsi="Courier New"/>
          <w:noProof/>
          <w:color w:val="993366"/>
          <w:sz w:val="16"/>
          <w:lang w:eastAsia="en-GB"/>
        </w:rPr>
        <w:t>OPTIONAL</w:t>
      </w:r>
    </w:p>
    <w:p w14:paraId="20D280A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lastRenderedPageBreak/>
        <w:t xml:space="preserve">    ]],</w:t>
      </w:r>
    </w:p>
    <w:p w14:paraId="469D6A2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FFDD62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channelBWs-DL-v1590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680C447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39AA937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FE7419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5CB70F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p>
    <w:p w14:paraId="28BA191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6613AE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5B1DAE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CCC690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p>
    <w:p w14:paraId="68E519F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821E0F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6C01B1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channelBWs-UL-v1590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12DC973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33A168C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23E622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E49532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(16))              </w:t>
      </w:r>
      <w:r w:rsidRPr="00AC490D">
        <w:rPr>
          <w:rFonts w:ascii="Courier New" w:eastAsia="Times New Roman" w:hAnsi="Courier New"/>
          <w:noProof/>
          <w:color w:val="993366"/>
          <w:sz w:val="16"/>
          <w:lang w:eastAsia="en-GB"/>
        </w:rPr>
        <w:t>OPTIONAL</w:t>
      </w:r>
    </w:p>
    <w:p w14:paraId="1E07F43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230647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058A8FC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FB9C23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(8))               </w:t>
      </w:r>
      <w:r w:rsidRPr="00AC490D">
        <w:rPr>
          <w:rFonts w:ascii="Courier New" w:eastAsia="Times New Roman" w:hAnsi="Courier New"/>
          <w:noProof/>
          <w:color w:val="993366"/>
          <w:sz w:val="16"/>
          <w:lang w:eastAsia="en-GB"/>
        </w:rPr>
        <w:t>OPTIONAL</w:t>
      </w:r>
    </w:p>
    <w:p w14:paraId="045DAA4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85A32E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p>
    <w:p w14:paraId="575F518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EC6CBA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B7FC74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asymmetricBandwidthCombinationSet     </w:t>
      </w:r>
      <w:r w:rsidRPr="00AC490D">
        <w:rPr>
          <w:rFonts w:ascii="Courier New" w:eastAsia="Times New Roman" w:hAnsi="Courier New"/>
          <w:noProof/>
          <w:color w:val="993366"/>
          <w:sz w:val="16"/>
          <w:lang w:eastAsia="en-GB"/>
        </w:rPr>
        <w:t>BIT</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STRING</w:t>
      </w: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993366"/>
          <w:sz w:val="16"/>
          <w:lang w:eastAsia="en-GB"/>
        </w:rPr>
        <w:t>SIZE</w:t>
      </w:r>
      <w:r w:rsidRPr="00AC490D">
        <w:rPr>
          <w:rFonts w:ascii="Courier New" w:eastAsia="Times New Roman" w:hAnsi="Courier New"/>
          <w:noProof/>
          <w:sz w:val="16"/>
          <w:lang w:eastAsia="en-GB"/>
        </w:rPr>
        <w:t xml:space="preserve"> (1..32))           </w:t>
      </w:r>
      <w:r w:rsidRPr="00AC490D">
        <w:rPr>
          <w:rFonts w:ascii="Courier New" w:eastAsia="Times New Roman" w:hAnsi="Courier New"/>
          <w:noProof/>
          <w:color w:val="993366"/>
          <w:sz w:val="16"/>
          <w:lang w:eastAsia="en-GB"/>
        </w:rPr>
        <w:t>OPTIONAL</w:t>
      </w:r>
    </w:p>
    <w:p w14:paraId="600D6B6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DDD27A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846189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10: NR-unlicensed</w:t>
      </w:r>
    </w:p>
    <w:p w14:paraId="242A2F4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sharedSpectrumChAccessParamsPerBand-r16</w:t>
      </w: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1636E4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11-7b: Independent cancellation of the overlapping PUSCHs in an intra-band UL CA</w:t>
      </w:r>
    </w:p>
    <w:p w14:paraId="5E8ABDA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cancelOverlappingPUSCH-r16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B9ADFC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14-1: Multiple LTE-CRS rate matching patterns</w:t>
      </w:r>
    </w:p>
    <w:p w14:paraId="4F86A88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multipleRateMatchingEUTRA-CRS-r16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SEQUENCE</w:t>
      </w:r>
      <w:r w:rsidRPr="00AC490D">
        <w:rPr>
          <w:rFonts w:ascii="Courier New" w:eastAsia="游明朝" w:hAnsi="Courier New"/>
          <w:noProof/>
          <w:sz w:val="16"/>
          <w:lang w:eastAsia="en-GB"/>
        </w:rPr>
        <w:t xml:space="preserve"> {</w:t>
      </w:r>
    </w:p>
    <w:p w14:paraId="7BFB62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maxNumberPatterns-r16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INTEGER</w:t>
      </w:r>
      <w:r w:rsidRPr="00AC490D">
        <w:rPr>
          <w:rFonts w:ascii="Courier New" w:eastAsia="游明朝" w:hAnsi="Courier New"/>
          <w:noProof/>
          <w:sz w:val="16"/>
          <w:lang w:eastAsia="en-GB"/>
        </w:rPr>
        <w:t xml:space="preserve"> (2..6),</w:t>
      </w:r>
    </w:p>
    <w:p w14:paraId="75F75DC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maxNumberNon-OverlapPatterns-r16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INTEGER</w:t>
      </w:r>
      <w:r w:rsidRPr="00AC490D">
        <w:rPr>
          <w:rFonts w:ascii="Courier New" w:eastAsia="游明朝" w:hAnsi="Courier New"/>
          <w:noProof/>
          <w:sz w:val="16"/>
          <w:lang w:eastAsia="en-GB"/>
        </w:rPr>
        <w:t xml:space="preserve"> (1..3)</w:t>
      </w:r>
    </w:p>
    <w:p w14:paraId="2DD6209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AAC433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14-1a: Two LTE-CRS overlapping rate matching patterns within a part of NR carrier using 15 kHz overlapping with a LTE carrier</w:t>
      </w:r>
    </w:p>
    <w:p w14:paraId="0D9AE44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overlapRateMatchingEUTRA-CRS-r16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0A344F1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14-2: PDSCH Type B mapping of length 9 and 10 OFDM symbols</w:t>
      </w:r>
    </w:p>
    <w:p w14:paraId="13CAC9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pdsch-MappingTypeB-Alt-r16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65B12EC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14-3: One slot periodic TRS configuration for FR1</w:t>
      </w:r>
    </w:p>
    <w:p w14:paraId="595CBCD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oneSlotPeriodicTRS-r16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ENUMERATED</w:t>
      </w:r>
      <w:r w:rsidRPr="00AC490D">
        <w:rPr>
          <w:rFonts w:ascii="Courier New" w:eastAsia="游明朝" w:hAnsi="Courier New"/>
          <w:noProof/>
          <w:sz w:val="16"/>
          <w:lang w:eastAsia="en-GB"/>
        </w:rPr>
        <w:t xml:space="preserve"> {supported}</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55C6876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C490D">
        <w:rPr>
          <w:rFonts w:ascii="Courier New" w:eastAsia="Times New Roman" w:hAnsi="Courier New"/>
          <w:noProof/>
          <w:sz w:val="16"/>
          <w:lang w:eastAsia="en-GB"/>
        </w:rPr>
        <w:t xml:space="preserve">    olpc-SRS-Pos-r16                        </w:t>
      </w:r>
      <w:r w:rsidRPr="00AC490D">
        <w:rPr>
          <w:rFonts w:ascii="Courier New" w:eastAsia="游明朝" w:hAnsi="Courier New"/>
          <w:noProof/>
          <w:sz w:val="16"/>
          <w:lang w:eastAsia="en-GB"/>
        </w:rPr>
        <w:t>OLPC-SRS-Pos-r16</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r w:rsidRPr="00AC490D">
        <w:rPr>
          <w:rFonts w:ascii="Courier New" w:eastAsia="游明朝" w:hAnsi="Courier New"/>
          <w:noProof/>
          <w:sz w:val="16"/>
          <w:lang w:eastAsia="en-GB"/>
        </w:rPr>
        <w:t>,</w:t>
      </w:r>
    </w:p>
    <w:p w14:paraId="3C459D2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spatialRelationsSRS-Pos-r16             SpatialRelationsSRS-Pos-r16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5AB1B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simulSRS-MIMO-TransWithinBand-r16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{n2}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056E65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channelBW-DL-IAB-r16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40CE462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fr1-100mhz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4467389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6F3BA1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F3638F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2E34B30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36C3DB3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lastRenderedPageBreak/>
        <w:t xml:space="preserve">        fr2-200mhz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12BDD37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766CAE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5D82189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62F6468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CFD661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channelBW-UL-IAB-r16                    </w:t>
      </w:r>
      <w:r w:rsidRPr="00AC490D">
        <w:rPr>
          <w:rFonts w:ascii="Courier New" w:eastAsia="Times New Roman" w:hAnsi="Courier New"/>
          <w:noProof/>
          <w:color w:val="993366"/>
          <w:sz w:val="16"/>
          <w:lang w:eastAsia="en-GB"/>
        </w:rPr>
        <w:t>CHOICE</w:t>
      </w:r>
      <w:r w:rsidRPr="00AC490D">
        <w:rPr>
          <w:rFonts w:ascii="Courier New" w:eastAsia="Times New Roman" w:hAnsi="Courier New"/>
          <w:noProof/>
          <w:sz w:val="16"/>
          <w:lang w:eastAsia="en-GB"/>
        </w:rPr>
        <w:t xml:space="preserve"> {</w:t>
      </w:r>
    </w:p>
    <w:p w14:paraId="404161A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fr1-100mhz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274C4E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scs-15kHz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57840C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scs-30kHz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15ADE0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603848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00144A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fr2-200mhz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4BB2B6D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scs-60kHz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21E4F7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scs-120kHz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7FDAA63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227C26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A5ADB3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rasterShift7dot5-IAB-r16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A97A97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ue-PowerClass-v1610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{pc1dot5}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474E043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condHandover-r16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70489B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condHandoverFailure-r16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4244C9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condHandoverTwoTriggerEvents-r16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F9AC9D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condPSCellChange-r16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03D410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condPSCellChangeTwoTriggerEvents-r16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8F464D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mpr-PowerBoost-FR2-r16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2CC4D0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44B6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11-9: Multiple active configured grant configurations for a BWP of a serving cell</w:t>
      </w:r>
    </w:p>
    <w:p w14:paraId="79BE89D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activeConfiguredGrant-r16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1DBBA10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maxNumberConfigsPerBWP-r16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{n1, n2, n4, n8, n12},</w:t>
      </w:r>
    </w:p>
    <w:p w14:paraId="421D56C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maxNumberConfigsAllCC-r16                   </w:t>
      </w:r>
      <w:r w:rsidRPr="00AC490D">
        <w:rPr>
          <w:rFonts w:ascii="Courier New" w:eastAsia="Times New Roman" w:hAnsi="Courier New"/>
          <w:noProof/>
          <w:color w:val="993366"/>
          <w:sz w:val="16"/>
          <w:lang w:eastAsia="en-GB"/>
        </w:rPr>
        <w:t>INTEGER</w:t>
      </w:r>
      <w:r w:rsidRPr="00AC490D">
        <w:rPr>
          <w:rFonts w:ascii="Courier New" w:eastAsia="Times New Roman" w:hAnsi="Courier New"/>
          <w:noProof/>
          <w:sz w:val="16"/>
          <w:lang w:eastAsia="en-GB"/>
        </w:rPr>
        <w:t xml:space="preserve"> (2..32)</w:t>
      </w:r>
    </w:p>
    <w:p w14:paraId="7A978DF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32F71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E161A8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jointReleaseConfiguredGrantType2-r16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104699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12-2: Multiple SPS configurations</w:t>
      </w:r>
    </w:p>
    <w:p w14:paraId="0153705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sps-r16                                 </w:t>
      </w:r>
      <w:r w:rsidRPr="00AC490D">
        <w:rPr>
          <w:rFonts w:ascii="Courier New" w:eastAsia="Times New Roman" w:hAnsi="Courier New"/>
          <w:noProof/>
          <w:color w:val="993366"/>
          <w:sz w:val="16"/>
          <w:lang w:eastAsia="en-GB"/>
        </w:rPr>
        <w:t>SEQUENCE</w:t>
      </w:r>
      <w:r w:rsidRPr="00AC490D">
        <w:rPr>
          <w:rFonts w:ascii="Courier New" w:eastAsia="Times New Roman" w:hAnsi="Courier New"/>
          <w:noProof/>
          <w:sz w:val="16"/>
          <w:lang w:eastAsia="en-GB"/>
        </w:rPr>
        <w:t xml:space="preserve"> {</w:t>
      </w:r>
    </w:p>
    <w:p w14:paraId="7909931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maxNumberConfigsPerBWP-r16                  </w:t>
      </w:r>
      <w:r w:rsidRPr="00AC490D">
        <w:rPr>
          <w:rFonts w:ascii="Courier New" w:eastAsia="Times New Roman" w:hAnsi="Courier New"/>
          <w:noProof/>
          <w:color w:val="993366"/>
          <w:sz w:val="16"/>
          <w:lang w:eastAsia="en-GB"/>
        </w:rPr>
        <w:t>INTEGER</w:t>
      </w:r>
      <w:r w:rsidRPr="00AC490D">
        <w:rPr>
          <w:rFonts w:ascii="Courier New" w:eastAsia="Times New Roman" w:hAnsi="Courier New"/>
          <w:noProof/>
          <w:sz w:val="16"/>
          <w:lang w:eastAsia="en-GB"/>
        </w:rPr>
        <w:t xml:space="preserve"> (1..8),</w:t>
      </w:r>
    </w:p>
    <w:p w14:paraId="7F5BEEB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maxNumberConfigsAllCC-r16                   </w:t>
      </w:r>
      <w:r w:rsidRPr="00AC490D">
        <w:rPr>
          <w:rFonts w:ascii="Courier New" w:eastAsia="Times New Roman" w:hAnsi="Courier New"/>
          <w:noProof/>
          <w:color w:val="993366"/>
          <w:sz w:val="16"/>
          <w:lang w:eastAsia="en-GB"/>
        </w:rPr>
        <w:t>INTEGER</w:t>
      </w:r>
      <w:r w:rsidRPr="00AC490D">
        <w:rPr>
          <w:rFonts w:ascii="Courier New" w:eastAsia="Times New Roman" w:hAnsi="Courier New"/>
          <w:noProof/>
          <w:sz w:val="16"/>
          <w:lang w:eastAsia="en-GB"/>
        </w:rPr>
        <w:t xml:space="preserve"> (2..32)</w:t>
      </w:r>
    </w:p>
    <w:p w14:paraId="04E2758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EC427D7"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12-2a: Joint release in a DCI for two or more SPS configurations for a given BWP of a serving cell</w:t>
      </w:r>
    </w:p>
    <w:p w14:paraId="463954D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jointReleaseSPS-r16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078D87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13-19: Simultaneous positioning SRS and MIMO SRS transmission within a band across multiple CCs</w:t>
      </w:r>
    </w:p>
    <w:p w14:paraId="5715C3BE"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simulSRS-TransWithinBand-r16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{n2}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90340C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trs-AdditionalBandwidth-r16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{trs-AddBW-Set1, trs-AddBW-Set2}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CD96D63"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handoverIntraF-IAB-r16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0C4626F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A5092F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022D60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22-5a: Simultaneous transmission of SRS for antenna switching and SRS for CB/NCB /BM for intra-band UL CA</w:t>
      </w:r>
    </w:p>
    <w:p w14:paraId="5379FC0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Times New Roman" w:hAnsi="Courier New"/>
          <w:noProof/>
          <w:color w:val="808080"/>
          <w:sz w:val="16"/>
          <w:lang w:eastAsia="en-GB"/>
        </w:rPr>
        <w:t>-- R1 22-5c: Simultaneous transmission of SRS for antenna switching and SRS for antenna switching for intra-band UL CA</w:t>
      </w:r>
    </w:p>
    <w:p w14:paraId="09C73DF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simulTX-SRS-AntSwitchingIntraBandUL-CA-r16  SimulSRS-ForAntennaSwitching-r16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BA0FA4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color w:val="808080"/>
          <w:sz w:val="16"/>
          <w:lang w:eastAsia="en-GB"/>
        </w:rPr>
        <w:t>-- R1 10: NR-unlicensed</w:t>
      </w:r>
    </w:p>
    <w:p w14:paraId="29AE75EC"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sharedSpectrumChAccessParamsPerBand-v1630</w:t>
      </w:r>
      <w:r w:rsidRPr="00AC490D">
        <w:rPr>
          <w:rFonts w:ascii="Courier New" w:eastAsia="Times New Roman" w:hAnsi="Courier New"/>
          <w:noProof/>
          <w:sz w:val="16"/>
          <w:lang w:eastAsia="en-GB"/>
        </w:rPr>
        <w:t xml:space="preserve">   </w:t>
      </w:r>
      <w:r w:rsidRPr="00AC490D">
        <w:rPr>
          <w:rFonts w:ascii="Courier New" w:eastAsia="游明朝" w:hAnsi="Courier New"/>
          <w:noProof/>
          <w:sz w:val="16"/>
          <w:lang w:eastAsia="en-GB"/>
        </w:rPr>
        <w:t>SharedSpectrumChAccessParamsPerBand-v1630</w:t>
      </w:r>
      <w:r w:rsidRPr="00AC490D">
        <w:rPr>
          <w:rFonts w:ascii="Courier New" w:eastAsia="Times New Roman" w:hAnsi="Courier New"/>
          <w:noProof/>
          <w:sz w:val="16"/>
          <w:lang w:eastAsia="en-GB"/>
        </w:rPr>
        <w:t xml:space="preserve">   </w:t>
      </w:r>
      <w:r w:rsidRPr="00AC490D">
        <w:rPr>
          <w:rFonts w:ascii="Courier New" w:eastAsia="游明朝" w:hAnsi="Courier New"/>
          <w:noProof/>
          <w:color w:val="993366"/>
          <w:sz w:val="16"/>
          <w:lang w:eastAsia="en-GB"/>
        </w:rPr>
        <w:t>OPTIONAL</w:t>
      </w:r>
    </w:p>
    <w:p w14:paraId="24EEA97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72E70B32"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4A5716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handoverUTRA-FDD-r16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9FB659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sz w:val="16"/>
          <w:lang w:eastAsia="en-GB"/>
        </w:rPr>
        <w:lastRenderedPageBreak/>
        <w:t xml:space="preserve">    </w:t>
      </w:r>
      <w:r w:rsidRPr="00AC490D">
        <w:rPr>
          <w:rFonts w:ascii="Courier New" w:eastAsia="Times New Roman" w:hAnsi="Courier New"/>
          <w:noProof/>
          <w:color w:val="808080"/>
          <w:sz w:val="16"/>
          <w:lang w:eastAsia="en-GB"/>
        </w:rPr>
        <w:t>-- R4 7-4: Report the shorter transient capability supported by the UE: 2, 4 or 7us</w:t>
      </w:r>
    </w:p>
    <w:p w14:paraId="3C75130B"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enhancedUL-TransientPeriod-r16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{us2, us4, us7}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7268680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sharedSpectrumChAccessParamsPerBand-v1640 SharedSpectrumChAccessParamsPerBand-v1640    </w:t>
      </w:r>
      <w:r w:rsidRPr="00AC490D">
        <w:rPr>
          <w:rFonts w:ascii="Courier New" w:eastAsia="Times New Roman" w:hAnsi="Courier New"/>
          <w:noProof/>
          <w:color w:val="993366"/>
          <w:sz w:val="16"/>
          <w:lang w:eastAsia="en-GB"/>
        </w:rPr>
        <w:t>OPTIONAL</w:t>
      </w:r>
    </w:p>
    <w:p w14:paraId="2A6BEF5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09C9E74D"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21BB30C5"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type1-PUSCH-RepetitionMultiSlots-v1650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254AA719"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type2-PUSCH-RepetitionMultiSlots-v1650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3BF92008"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pusch-RepetitionMultiSlots-v1650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5F4EA45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configuredUL-GrantType1-v1650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6703FB8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configuredUL-GrantType2-v1650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1ED5DE16"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sharedSpectrumChAccessParamsPerBand-v1650 SharedSpectrumChAccessParamsPerBand-v1650    </w:t>
      </w:r>
      <w:r w:rsidRPr="00AC490D">
        <w:rPr>
          <w:rFonts w:ascii="Courier New" w:eastAsia="Times New Roman" w:hAnsi="Courier New"/>
          <w:noProof/>
          <w:color w:val="993366"/>
          <w:sz w:val="16"/>
          <w:lang w:eastAsia="en-GB"/>
        </w:rPr>
        <w:t>OPTIONAL</w:t>
      </w:r>
    </w:p>
    <w:p w14:paraId="0DB5BCA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011F6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1C22E04F"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enhancedSkipUplinkTxConfigured-v1660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r w:rsidRPr="00AC490D">
        <w:rPr>
          <w:rFonts w:ascii="Courier New" w:eastAsia="Times New Roman" w:hAnsi="Courier New"/>
          <w:noProof/>
          <w:sz w:val="16"/>
          <w:lang w:eastAsia="en-GB"/>
        </w:rPr>
        <w:t>,</w:t>
      </w:r>
    </w:p>
    <w:p w14:paraId="0104059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enhancedSkipUplinkTxDynamic-v1660         </w:t>
      </w:r>
      <w:r w:rsidRPr="00AC490D">
        <w:rPr>
          <w:rFonts w:ascii="Courier New" w:eastAsia="Times New Roman" w:hAnsi="Courier New"/>
          <w:noProof/>
          <w:color w:val="993366"/>
          <w:sz w:val="16"/>
          <w:lang w:eastAsia="en-GB"/>
        </w:rPr>
        <w:t>ENUMERATED</w:t>
      </w:r>
      <w:r w:rsidRPr="00AC490D">
        <w:rPr>
          <w:rFonts w:ascii="Courier New" w:eastAsia="Times New Roman" w:hAnsi="Courier New"/>
          <w:noProof/>
          <w:sz w:val="16"/>
          <w:lang w:eastAsia="en-GB"/>
        </w:rPr>
        <w:t xml:space="preserve"> {supported}                       </w:t>
      </w:r>
      <w:r w:rsidRPr="00AC490D">
        <w:rPr>
          <w:rFonts w:ascii="Courier New" w:eastAsia="Times New Roman" w:hAnsi="Courier New"/>
          <w:noProof/>
          <w:color w:val="993366"/>
          <w:sz w:val="16"/>
          <w:lang w:eastAsia="en-GB"/>
        </w:rPr>
        <w:t>OPTIONAL</w:t>
      </w:r>
    </w:p>
    <w:p w14:paraId="1257A2B0"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 xml:space="preserve">    ]]</w:t>
      </w:r>
    </w:p>
    <w:p w14:paraId="470907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C490D">
        <w:rPr>
          <w:rFonts w:ascii="Courier New" w:eastAsia="Times New Roman" w:hAnsi="Courier New"/>
          <w:noProof/>
          <w:sz w:val="16"/>
          <w:lang w:eastAsia="en-GB"/>
        </w:rPr>
        <w:t>}</w:t>
      </w:r>
    </w:p>
    <w:p w14:paraId="4065AC31"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BBD9A"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TAG-RF-PARAMETERS-STOP</w:t>
      </w:r>
    </w:p>
    <w:p w14:paraId="66F582B4" w14:textId="77777777" w:rsidR="00AC490D" w:rsidRPr="00AC490D" w:rsidRDefault="00AC490D" w:rsidP="00AC4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C490D">
        <w:rPr>
          <w:rFonts w:ascii="Courier New" w:eastAsia="Times New Roman" w:hAnsi="Courier New"/>
          <w:noProof/>
          <w:color w:val="808080"/>
          <w:sz w:val="16"/>
          <w:lang w:eastAsia="en-GB"/>
        </w:rPr>
        <w:t>-- ASN1STOP</w:t>
      </w:r>
    </w:p>
    <w:p w14:paraId="73A41159" w14:textId="77777777" w:rsidR="00AC490D" w:rsidRPr="00AC490D" w:rsidRDefault="00AC490D" w:rsidP="00AC490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490D" w:rsidRPr="00AC490D" w14:paraId="768D3F42"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783A7AFD" w14:textId="77777777" w:rsidR="00AC490D" w:rsidRPr="00AC490D" w:rsidRDefault="00AC490D" w:rsidP="00AC490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C490D">
              <w:rPr>
                <w:rFonts w:ascii="Arial" w:eastAsia="Times New Roman" w:hAnsi="Arial"/>
                <w:b/>
                <w:i/>
                <w:sz w:val="18"/>
                <w:szCs w:val="22"/>
                <w:lang w:eastAsia="sv-SE"/>
              </w:rPr>
              <w:t xml:space="preserve">RF-Parameters </w:t>
            </w:r>
            <w:r w:rsidRPr="00AC490D">
              <w:rPr>
                <w:rFonts w:ascii="Arial" w:eastAsia="Times New Roman" w:hAnsi="Arial"/>
                <w:b/>
                <w:sz w:val="18"/>
                <w:szCs w:val="22"/>
                <w:lang w:eastAsia="sv-SE"/>
              </w:rPr>
              <w:t>field descriptions</w:t>
            </w:r>
          </w:p>
        </w:tc>
      </w:tr>
      <w:tr w:rsidR="00AC490D" w:rsidRPr="00AC490D" w14:paraId="5E9B8271"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23C0B0DA"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b/>
                <w:i/>
                <w:sz w:val="18"/>
                <w:szCs w:val="22"/>
                <w:lang w:eastAsia="sv-SE"/>
              </w:rPr>
              <w:t>appliedFreqBandListFilter</w:t>
            </w:r>
          </w:p>
          <w:p w14:paraId="324D67FF"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sz w:val="18"/>
                <w:szCs w:val="22"/>
                <w:lang w:eastAsia="sv-SE"/>
              </w:rPr>
              <w:t xml:space="preserve">In this field the UE mirrors the </w:t>
            </w:r>
            <w:r w:rsidRPr="00AC490D">
              <w:rPr>
                <w:rFonts w:ascii="Arial" w:eastAsia="Times New Roman" w:hAnsi="Arial"/>
                <w:i/>
                <w:sz w:val="18"/>
                <w:lang w:eastAsia="sv-SE"/>
              </w:rPr>
              <w:t>FreqBandList</w:t>
            </w:r>
            <w:r w:rsidRPr="00AC490D">
              <w:rPr>
                <w:rFonts w:ascii="Arial" w:eastAsia="Times New Roman" w:hAnsi="Arial"/>
                <w:sz w:val="18"/>
                <w:szCs w:val="22"/>
                <w:lang w:eastAsia="sv-SE"/>
              </w:rPr>
              <w:t xml:space="preserve"> that the NW provided in the capability enquiry, if any. The UE filtered the band combinations in the </w:t>
            </w:r>
            <w:r w:rsidRPr="00AC490D">
              <w:rPr>
                <w:rFonts w:ascii="Arial" w:eastAsia="Times New Roman" w:hAnsi="Arial"/>
                <w:i/>
                <w:sz w:val="18"/>
                <w:lang w:eastAsia="sv-SE"/>
              </w:rPr>
              <w:t>supportedBandCombinationList</w:t>
            </w:r>
            <w:r w:rsidRPr="00AC490D">
              <w:rPr>
                <w:rFonts w:ascii="Arial" w:eastAsia="Times New Roman" w:hAnsi="Arial"/>
                <w:sz w:val="18"/>
                <w:szCs w:val="22"/>
                <w:lang w:eastAsia="sv-SE"/>
              </w:rPr>
              <w:t xml:space="preserve"> in accordance with this </w:t>
            </w:r>
            <w:r w:rsidRPr="00AC490D">
              <w:rPr>
                <w:rFonts w:ascii="Arial" w:eastAsia="Times New Roman" w:hAnsi="Arial"/>
                <w:i/>
                <w:sz w:val="18"/>
                <w:lang w:eastAsia="sv-SE"/>
              </w:rPr>
              <w:t>appliedFreqBandListFilter</w:t>
            </w:r>
            <w:r w:rsidRPr="00AC490D">
              <w:rPr>
                <w:rFonts w:ascii="Arial" w:eastAsia="Times New Roman" w:hAnsi="Arial"/>
                <w:sz w:val="18"/>
                <w:szCs w:val="22"/>
                <w:lang w:eastAsia="sv-SE"/>
              </w:rPr>
              <w:t xml:space="preserve">. The UE does not include this field if the UE capability is requested by E-UTRAN and the network request includes the field </w:t>
            </w:r>
            <w:r w:rsidRPr="00AC490D">
              <w:rPr>
                <w:rFonts w:ascii="Arial" w:eastAsia="Times New Roman" w:hAnsi="Arial"/>
                <w:i/>
                <w:sz w:val="18"/>
                <w:szCs w:val="22"/>
                <w:lang w:eastAsia="sv-SE"/>
              </w:rPr>
              <w:t>eutra-nr-only</w:t>
            </w:r>
            <w:r w:rsidRPr="00AC490D">
              <w:rPr>
                <w:rFonts w:ascii="Arial" w:eastAsia="Times New Roman" w:hAnsi="Arial"/>
                <w:sz w:val="18"/>
                <w:szCs w:val="22"/>
                <w:lang w:eastAsia="sv-SE"/>
              </w:rPr>
              <w:t xml:space="preserve"> [10].</w:t>
            </w:r>
          </w:p>
        </w:tc>
      </w:tr>
      <w:tr w:rsidR="00AC490D" w:rsidRPr="00AC490D" w14:paraId="57F517D7"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0EE81CF8"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b/>
                <w:i/>
                <w:sz w:val="18"/>
                <w:szCs w:val="22"/>
                <w:lang w:eastAsia="sv-SE"/>
              </w:rPr>
              <w:t>supportedBandCombinationList</w:t>
            </w:r>
          </w:p>
          <w:p w14:paraId="79AC097E"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C490D">
              <w:rPr>
                <w:rFonts w:ascii="Arial" w:eastAsia="Times New Roman" w:hAnsi="Arial"/>
                <w:sz w:val="18"/>
                <w:szCs w:val="22"/>
                <w:lang w:eastAsia="sv-SE"/>
              </w:rPr>
              <w:t xml:space="preserve">A list of band combinations that the UE supports for NR (and NR-DC, if requested). The </w:t>
            </w:r>
            <w:r w:rsidRPr="00AC490D">
              <w:rPr>
                <w:rFonts w:ascii="Arial" w:eastAsia="Times New Roman" w:hAnsi="Arial"/>
                <w:i/>
                <w:sz w:val="18"/>
                <w:szCs w:val="22"/>
                <w:lang w:eastAsia="sv-SE"/>
              </w:rPr>
              <w:t>FeatureSetCombinationId</w:t>
            </w:r>
            <w:r w:rsidRPr="00AC490D">
              <w:rPr>
                <w:rFonts w:ascii="Arial" w:eastAsia="Times New Roman" w:hAnsi="Arial"/>
                <w:sz w:val="18"/>
                <w:szCs w:val="22"/>
                <w:lang w:eastAsia="sv-SE"/>
              </w:rPr>
              <w:t xml:space="preserve">:s in this list refer to the </w:t>
            </w:r>
            <w:r w:rsidRPr="00AC490D">
              <w:rPr>
                <w:rFonts w:ascii="Arial" w:eastAsia="Times New Roman" w:hAnsi="Arial"/>
                <w:i/>
                <w:sz w:val="18"/>
                <w:szCs w:val="22"/>
                <w:lang w:eastAsia="sv-SE"/>
              </w:rPr>
              <w:t>FeatureSetCombination</w:t>
            </w:r>
            <w:r w:rsidRPr="00AC490D">
              <w:rPr>
                <w:rFonts w:ascii="Arial" w:eastAsia="Times New Roman" w:hAnsi="Arial"/>
                <w:sz w:val="18"/>
                <w:szCs w:val="22"/>
                <w:lang w:eastAsia="sv-SE"/>
              </w:rPr>
              <w:t xml:space="preserve"> entries in the </w:t>
            </w:r>
            <w:r w:rsidRPr="00AC490D">
              <w:rPr>
                <w:rFonts w:ascii="Arial" w:eastAsia="Times New Roman" w:hAnsi="Arial"/>
                <w:i/>
                <w:sz w:val="18"/>
                <w:szCs w:val="22"/>
                <w:lang w:eastAsia="sv-SE"/>
              </w:rPr>
              <w:t>featureSetCombinations</w:t>
            </w:r>
            <w:r w:rsidRPr="00AC490D">
              <w:rPr>
                <w:rFonts w:ascii="Arial" w:eastAsia="Times New Roman" w:hAnsi="Arial"/>
                <w:sz w:val="18"/>
                <w:szCs w:val="22"/>
                <w:lang w:eastAsia="sv-SE"/>
              </w:rPr>
              <w:t xml:space="preserve"> list in the </w:t>
            </w:r>
            <w:r w:rsidRPr="00AC490D">
              <w:rPr>
                <w:rFonts w:ascii="Arial" w:eastAsia="Times New Roman" w:hAnsi="Arial"/>
                <w:i/>
                <w:sz w:val="18"/>
                <w:szCs w:val="22"/>
                <w:lang w:eastAsia="sv-SE"/>
              </w:rPr>
              <w:t>UE-NR-Capability</w:t>
            </w:r>
            <w:r w:rsidRPr="00AC490D">
              <w:rPr>
                <w:rFonts w:ascii="Arial" w:eastAsia="Times New Roman" w:hAnsi="Arial"/>
                <w:sz w:val="18"/>
                <w:szCs w:val="22"/>
                <w:lang w:eastAsia="sv-SE"/>
              </w:rPr>
              <w:t xml:space="preserve"> IE. The UE does not include this field if the UE capability is requested by E-UTRAN and the network request includes the field </w:t>
            </w:r>
            <w:r w:rsidRPr="00AC490D">
              <w:rPr>
                <w:rFonts w:ascii="Arial" w:eastAsia="Times New Roman" w:hAnsi="Arial"/>
                <w:i/>
                <w:sz w:val="18"/>
                <w:szCs w:val="22"/>
                <w:lang w:eastAsia="sv-SE"/>
              </w:rPr>
              <w:t xml:space="preserve">eutra-nr-only </w:t>
            </w:r>
            <w:r w:rsidRPr="00AC490D">
              <w:rPr>
                <w:rFonts w:ascii="Arial" w:eastAsia="Times New Roman" w:hAnsi="Arial"/>
                <w:sz w:val="18"/>
                <w:szCs w:val="22"/>
                <w:lang w:eastAsia="sv-SE"/>
              </w:rPr>
              <w:t>[10].</w:t>
            </w:r>
          </w:p>
        </w:tc>
      </w:tr>
      <w:tr w:rsidR="00AC490D" w:rsidRPr="00AC490D" w14:paraId="40876F6A" w14:textId="77777777" w:rsidTr="00535042">
        <w:tc>
          <w:tcPr>
            <w:tcW w:w="14173" w:type="dxa"/>
            <w:tcBorders>
              <w:top w:val="single" w:sz="4" w:space="0" w:color="auto"/>
              <w:left w:val="single" w:sz="4" w:space="0" w:color="auto"/>
              <w:bottom w:val="single" w:sz="4" w:space="0" w:color="auto"/>
              <w:right w:val="single" w:sz="4" w:space="0" w:color="auto"/>
            </w:tcBorders>
          </w:tcPr>
          <w:p w14:paraId="70A070B0"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490D">
              <w:rPr>
                <w:rFonts w:ascii="Arial" w:eastAsia="Times New Roman" w:hAnsi="Arial"/>
                <w:b/>
                <w:bCs/>
                <w:i/>
                <w:iCs/>
                <w:sz w:val="18"/>
                <w:lang w:eastAsia="ja-JP"/>
              </w:rPr>
              <w:t>supportedBandCombinationListSidelinkEUTRA-NR</w:t>
            </w:r>
          </w:p>
          <w:p w14:paraId="56100B1E"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C490D">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C490D">
              <w:rPr>
                <w:rFonts w:ascii="Arial" w:eastAsia="Times New Roman" w:hAnsi="Arial"/>
                <w:sz w:val="18"/>
                <w:lang w:eastAsia="ja-JP"/>
              </w:rPr>
              <w:t>TS 36.331[10])</w:t>
            </w:r>
            <w:r w:rsidRPr="00AC490D">
              <w:rPr>
                <w:rFonts w:ascii="Arial" w:eastAsia="Times New Roman" w:hAnsi="Arial"/>
                <w:sz w:val="18"/>
                <w:szCs w:val="22"/>
                <w:lang w:eastAsia="sv-SE"/>
              </w:rPr>
              <w:t xml:space="preserve"> and the network request includes the field </w:t>
            </w:r>
            <w:r w:rsidRPr="00AC490D">
              <w:rPr>
                <w:rFonts w:ascii="Arial" w:eastAsia="Times New Roman" w:hAnsi="Arial"/>
                <w:i/>
                <w:sz w:val="18"/>
                <w:szCs w:val="22"/>
                <w:lang w:eastAsia="sv-SE"/>
              </w:rPr>
              <w:t>eutra-nr-only</w:t>
            </w:r>
            <w:r w:rsidRPr="00AC490D">
              <w:rPr>
                <w:rFonts w:ascii="Arial" w:eastAsia="Times New Roman" w:hAnsi="Arial"/>
                <w:sz w:val="18"/>
                <w:szCs w:val="22"/>
                <w:lang w:eastAsia="sv-SE"/>
              </w:rPr>
              <w:t>.</w:t>
            </w:r>
          </w:p>
        </w:tc>
      </w:tr>
      <w:tr w:rsidR="00AC490D" w:rsidRPr="00AC490D" w14:paraId="14579A5E" w14:textId="77777777" w:rsidTr="00535042">
        <w:tc>
          <w:tcPr>
            <w:tcW w:w="14173" w:type="dxa"/>
            <w:tcBorders>
              <w:top w:val="single" w:sz="4" w:space="0" w:color="auto"/>
              <w:left w:val="single" w:sz="4" w:space="0" w:color="auto"/>
              <w:bottom w:val="single" w:sz="4" w:space="0" w:color="auto"/>
              <w:right w:val="single" w:sz="4" w:space="0" w:color="auto"/>
            </w:tcBorders>
          </w:tcPr>
          <w:p w14:paraId="26CA1678"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C490D">
              <w:rPr>
                <w:rFonts w:ascii="Arial" w:eastAsia="Times New Roman" w:hAnsi="Arial"/>
                <w:b/>
                <w:i/>
                <w:sz w:val="18"/>
                <w:szCs w:val="22"/>
                <w:lang w:eastAsia="sv-SE"/>
              </w:rPr>
              <w:t>supportedBandCombinationList-UplinkTxSwitch</w:t>
            </w:r>
          </w:p>
          <w:p w14:paraId="31CCAEB8" w14:textId="77777777" w:rsidR="00AC490D" w:rsidRPr="00AC490D" w:rsidRDefault="00AC490D" w:rsidP="00AC490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C490D">
              <w:rPr>
                <w:rFonts w:ascii="Arial" w:eastAsia="Times New Roman" w:hAnsi="Arial"/>
                <w:bCs/>
                <w:iCs/>
                <w:sz w:val="18"/>
                <w:szCs w:val="22"/>
                <w:lang w:eastAsia="sv-SE"/>
              </w:rPr>
              <w:t xml:space="preserve">A list of band combinations that the UE supports dynamic uplink Tx switching for NR UL CA and SUL. The </w:t>
            </w:r>
            <w:r w:rsidRPr="00AC490D">
              <w:rPr>
                <w:rFonts w:ascii="Arial" w:eastAsia="Times New Roman" w:hAnsi="Arial"/>
                <w:bCs/>
                <w:i/>
                <w:sz w:val="18"/>
                <w:szCs w:val="22"/>
                <w:lang w:eastAsia="sv-SE"/>
              </w:rPr>
              <w:t>FeatureSetCombinationId</w:t>
            </w:r>
            <w:r w:rsidRPr="00AC490D">
              <w:rPr>
                <w:rFonts w:ascii="Arial" w:eastAsia="Times New Roman" w:hAnsi="Arial"/>
                <w:bCs/>
                <w:iCs/>
                <w:sz w:val="18"/>
                <w:szCs w:val="22"/>
                <w:lang w:eastAsia="sv-SE"/>
              </w:rPr>
              <w:t xml:space="preserve">:s in this list refer to the </w:t>
            </w:r>
            <w:r w:rsidRPr="00AC490D">
              <w:rPr>
                <w:rFonts w:ascii="Arial" w:eastAsia="Times New Roman" w:hAnsi="Arial"/>
                <w:bCs/>
                <w:i/>
                <w:sz w:val="18"/>
                <w:szCs w:val="22"/>
                <w:lang w:eastAsia="sv-SE"/>
              </w:rPr>
              <w:t>FeatureSetCombination</w:t>
            </w:r>
            <w:r w:rsidRPr="00AC490D">
              <w:rPr>
                <w:rFonts w:ascii="Arial" w:eastAsia="Times New Roman" w:hAnsi="Arial"/>
                <w:bCs/>
                <w:iCs/>
                <w:sz w:val="18"/>
                <w:szCs w:val="22"/>
                <w:lang w:eastAsia="sv-SE"/>
              </w:rPr>
              <w:t xml:space="preserve"> entries in the </w:t>
            </w:r>
            <w:r w:rsidRPr="00AC490D">
              <w:rPr>
                <w:rFonts w:ascii="Arial" w:eastAsia="Times New Roman" w:hAnsi="Arial"/>
                <w:bCs/>
                <w:i/>
                <w:sz w:val="18"/>
                <w:szCs w:val="22"/>
                <w:lang w:eastAsia="sv-SE"/>
              </w:rPr>
              <w:t>featureSetCombinations</w:t>
            </w:r>
            <w:r w:rsidRPr="00AC490D">
              <w:rPr>
                <w:rFonts w:ascii="Arial" w:eastAsia="Times New Roman" w:hAnsi="Arial"/>
                <w:bCs/>
                <w:iCs/>
                <w:sz w:val="18"/>
                <w:szCs w:val="22"/>
                <w:lang w:eastAsia="sv-SE"/>
              </w:rPr>
              <w:t xml:space="preserve"> list in the </w:t>
            </w:r>
            <w:r w:rsidRPr="00AC490D">
              <w:rPr>
                <w:rFonts w:ascii="Arial" w:eastAsia="Times New Roman" w:hAnsi="Arial"/>
                <w:bCs/>
                <w:i/>
                <w:sz w:val="18"/>
                <w:szCs w:val="22"/>
                <w:lang w:eastAsia="sv-SE"/>
              </w:rPr>
              <w:t>UE-NR-Capability</w:t>
            </w:r>
            <w:r w:rsidRPr="00AC490D">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AC490D">
              <w:rPr>
                <w:rFonts w:ascii="Arial" w:eastAsia="Times New Roman" w:hAnsi="Arial"/>
                <w:bCs/>
                <w:i/>
                <w:sz w:val="18"/>
                <w:szCs w:val="22"/>
                <w:lang w:eastAsia="sv-SE"/>
              </w:rPr>
              <w:t>eutra-nr-only</w:t>
            </w:r>
            <w:r w:rsidRPr="00AC490D">
              <w:rPr>
                <w:rFonts w:ascii="Arial" w:eastAsia="Times New Roman" w:hAnsi="Arial"/>
                <w:bCs/>
                <w:iCs/>
                <w:sz w:val="18"/>
                <w:szCs w:val="22"/>
                <w:lang w:eastAsia="sv-SE"/>
              </w:rPr>
              <w:t xml:space="preserve"> [10].</w:t>
            </w:r>
          </w:p>
        </w:tc>
      </w:tr>
      <w:bookmarkEnd w:id="75"/>
      <w:bookmarkEnd w:id="76"/>
    </w:tbl>
    <w:p w14:paraId="775CBEDB" w14:textId="6E0A4360" w:rsidR="0072623E" w:rsidRDefault="0072623E" w:rsidP="0072623E">
      <w:pPr>
        <w:overflowPunct w:val="0"/>
        <w:autoSpaceDE w:val="0"/>
        <w:autoSpaceDN w:val="0"/>
        <w:adjustRightInd w:val="0"/>
        <w:textAlignment w:val="baseline"/>
        <w:rPr>
          <w:rFonts w:eastAsia="Times New Roman"/>
          <w:lang w:eastAsia="ja-JP"/>
        </w:rPr>
      </w:pPr>
    </w:p>
    <w:p w14:paraId="5B41D0AE" w14:textId="77777777" w:rsidR="004F7CFC" w:rsidRPr="004F7CFC" w:rsidRDefault="004F7CFC" w:rsidP="004F7C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8" w:name="_Toc83740433"/>
      <w:r w:rsidRPr="004F7CFC">
        <w:rPr>
          <w:rFonts w:ascii="Arial" w:eastAsia="Times New Roman" w:hAnsi="Arial"/>
          <w:sz w:val="24"/>
          <w:lang w:eastAsia="ja-JP"/>
        </w:rPr>
        <w:t>–</w:t>
      </w:r>
      <w:r w:rsidRPr="004F7CFC">
        <w:rPr>
          <w:rFonts w:ascii="Arial" w:eastAsia="Times New Roman" w:hAnsi="Arial"/>
          <w:sz w:val="24"/>
          <w:lang w:eastAsia="ja-JP"/>
        </w:rPr>
        <w:tab/>
      </w:r>
      <w:r w:rsidRPr="004F7CFC">
        <w:rPr>
          <w:rFonts w:ascii="Arial" w:eastAsia="Times New Roman" w:hAnsi="Arial"/>
          <w:i/>
          <w:sz w:val="24"/>
          <w:lang w:eastAsia="ja-JP"/>
        </w:rPr>
        <w:t>RF-ParametersMRDC</w:t>
      </w:r>
      <w:bookmarkEnd w:id="88"/>
    </w:p>
    <w:p w14:paraId="06EF88F8" w14:textId="77777777" w:rsidR="004F7CFC" w:rsidRPr="004F7CFC" w:rsidRDefault="004F7CFC" w:rsidP="004F7CFC">
      <w:pPr>
        <w:overflowPunct w:val="0"/>
        <w:autoSpaceDE w:val="0"/>
        <w:autoSpaceDN w:val="0"/>
        <w:adjustRightInd w:val="0"/>
        <w:textAlignment w:val="baseline"/>
        <w:rPr>
          <w:rFonts w:eastAsia="Times New Roman"/>
          <w:lang w:eastAsia="ja-JP"/>
        </w:rPr>
      </w:pPr>
      <w:r w:rsidRPr="004F7CFC">
        <w:rPr>
          <w:rFonts w:eastAsia="Times New Roman"/>
          <w:lang w:eastAsia="ja-JP"/>
        </w:rPr>
        <w:t xml:space="preserve">The IE </w:t>
      </w:r>
      <w:r w:rsidRPr="004F7CFC">
        <w:rPr>
          <w:rFonts w:eastAsia="Times New Roman"/>
          <w:i/>
          <w:lang w:eastAsia="ja-JP"/>
        </w:rPr>
        <w:t>RF-ParametersMRDC</w:t>
      </w:r>
      <w:r w:rsidRPr="004F7CFC">
        <w:rPr>
          <w:rFonts w:eastAsia="Times New Roman"/>
          <w:lang w:eastAsia="ja-JP"/>
        </w:rPr>
        <w:t xml:space="preserve"> is used to convey RF related capabilities for MR-DC.</w:t>
      </w:r>
    </w:p>
    <w:p w14:paraId="2E6638D5" w14:textId="77777777" w:rsidR="004F7CFC" w:rsidRPr="004F7CFC" w:rsidRDefault="004F7CFC" w:rsidP="004F7CF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7CFC">
        <w:rPr>
          <w:rFonts w:ascii="Arial" w:eastAsia="Times New Roman" w:hAnsi="Arial"/>
          <w:b/>
          <w:i/>
          <w:lang w:eastAsia="ja-JP"/>
        </w:rPr>
        <w:t>RF-ParametersMRDC</w:t>
      </w:r>
      <w:r w:rsidRPr="004F7CFC">
        <w:rPr>
          <w:rFonts w:ascii="Arial" w:eastAsia="Times New Roman" w:hAnsi="Arial"/>
          <w:b/>
          <w:lang w:eastAsia="ja-JP"/>
        </w:rPr>
        <w:t xml:space="preserve"> information element</w:t>
      </w:r>
    </w:p>
    <w:p w14:paraId="229F19B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t>-- ASN1START</w:t>
      </w:r>
    </w:p>
    <w:p w14:paraId="4CA9A518"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lastRenderedPageBreak/>
        <w:t>-- TAG-RF-PARAMETERSMRDC-START</w:t>
      </w:r>
    </w:p>
    <w:p w14:paraId="232F64FC"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1D429"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RF-ParametersMRDC ::=                   </w:t>
      </w:r>
      <w:r w:rsidRPr="004F7CFC">
        <w:rPr>
          <w:rFonts w:ascii="Courier New" w:eastAsia="Times New Roman" w:hAnsi="Courier New"/>
          <w:noProof/>
          <w:color w:val="993366"/>
          <w:sz w:val="16"/>
          <w:lang w:eastAsia="en-GB"/>
        </w:rPr>
        <w:t>SEQUENCE</w:t>
      </w:r>
      <w:r w:rsidRPr="004F7CFC">
        <w:rPr>
          <w:rFonts w:ascii="Courier New" w:eastAsia="Times New Roman" w:hAnsi="Courier New"/>
          <w:noProof/>
          <w:sz w:val="16"/>
          <w:lang w:eastAsia="en-GB"/>
        </w:rPr>
        <w:t xml:space="preserve"> {</w:t>
      </w:r>
    </w:p>
    <w:p w14:paraId="3475271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            BandCombinationList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0D68D94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appliedFreqBandListFilter               FreqBandList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0A631B75"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17211B9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C2D3425"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srs-SwitchingTimeRequested              </w:t>
      </w:r>
      <w:r w:rsidRPr="004F7CFC">
        <w:rPr>
          <w:rFonts w:ascii="Courier New" w:eastAsia="Times New Roman" w:hAnsi="Courier New"/>
          <w:noProof/>
          <w:color w:val="993366"/>
          <w:sz w:val="16"/>
          <w:lang w:eastAsia="en-GB"/>
        </w:rPr>
        <w:t>ENUMERATED</w:t>
      </w:r>
      <w:r w:rsidRPr="004F7CFC">
        <w:rPr>
          <w:rFonts w:ascii="Courier New" w:eastAsia="Times New Roman" w:hAnsi="Courier New"/>
          <w:noProof/>
          <w:sz w:val="16"/>
          <w:lang w:eastAsia="en-GB"/>
        </w:rPr>
        <w:t xml:space="preserve"> {true}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1D364EA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supportedBandCombinationList-v1540      BandCombinationList-v1540                       </w:t>
      </w:r>
      <w:r w:rsidRPr="004F7CFC">
        <w:rPr>
          <w:rFonts w:ascii="Courier New" w:eastAsia="Times New Roman" w:hAnsi="Courier New"/>
          <w:noProof/>
          <w:color w:val="993366"/>
          <w:sz w:val="16"/>
          <w:lang w:eastAsia="en-GB"/>
        </w:rPr>
        <w:t>OPTIONAL</w:t>
      </w:r>
    </w:p>
    <w:p w14:paraId="4775179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7216E66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7391E27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supportedBandCombinationList-v1550      BandCombinationList-v1550                       </w:t>
      </w:r>
      <w:r w:rsidRPr="004F7CFC">
        <w:rPr>
          <w:rFonts w:ascii="Courier New" w:eastAsia="Times New Roman" w:hAnsi="Courier New"/>
          <w:noProof/>
          <w:color w:val="993366"/>
          <w:sz w:val="16"/>
          <w:lang w:eastAsia="en-GB"/>
        </w:rPr>
        <w:t>OPTIONAL</w:t>
      </w:r>
    </w:p>
    <w:p w14:paraId="3EAAFD5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40C5353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898481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supportedBandCombinationList-v1560      BandCombinationList-v1560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35118506"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   BandCombinationList                             </w:t>
      </w:r>
      <w:r w:rsidRPr="004F7CFC">
        <w:rPr>
          <w:rFonts w:ascii="Courier New" w:eastAsia="Times New Roman" w:hAnsi="Courier New"/>
          <w:noProof/>
          <w:color w:val="993366"/>
          <w:sz w:val="16"/>
          <w:lang w:eastAsia="en-GB"/>
        </w:rPr>
        <w:t>OPTIONAL</w:t>
      </w:r>
    </w:p>
    <w:p w14:paraId="7C2910A4"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4E705F2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47FE896C"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supportedBandCombinationList-v1570      BandCombinationList-v1570                       </w:t>
      </w:r>
      <w:r w:rsidRPr="004F7CFC">
        <w:rPr>
          <w:rFonts w:ascii="Courier New" w:eastAsia="Times New Roman" w:hAnsi="Courier New"/>
          <w:noProof/>
          <w:color w:val="993366"/>
          <w:sz w:val="16"/>
          <w:lang w:eastAsia="en-GB"/>
        </w:rPr>
        <w:t>OPTIONAL</w:t>
      </w:r>
    </w:p>
    <w:p w14:paraId="0AEAC78F"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BF66BD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6793644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supportedBandCombinationList-v1580      BandCombinationList-v1580                       </w:t>
      </w:r>
      <w:r w:rsidRPr="004F7CFC">
        <w:rPr>
          <w:rFonts w:ascii="Courier New" w:eastAsia="Times New Roman" w:hAnsi="Courier New"/>
          <w:noProof/>
          <w:color w:val="993366"/>
          <w:sz w:val="16"/>
          <w:lang w:eastAsia="en-GB"/>
        </w:rPr>
        <w:t>OPTIONAL</w:t>
      </w:r>
    </w:p>
    <w:p w14:paraId="1C7BD87C"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562CBFD9"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0DC8C785"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supportedBandCombinationList-v1590      BandCombinationList-v1590                       </w:t>
      </w:r>
      <w:r w:rsidRPr="004F7CFC">
        <w:rPr>
          <w:rFonts w:ascii="Courier New" w:eastAsia="Times New Roman" w:hAnsi="Courier New"/>
          <w:noProof/>
          <w:color w:val="993366"/>
          <w:sz w:val="16"/>
          <w:lang w:eastAsia="en-GB"/>
        </w:rPr>
        <w:t>OPTIONAL</w:t>
      </w:r>
    </w:p>
    <w:p w14:paraId="6A9AEB11"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5438DC64"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246BD3C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supportedBandCombinationListNEDC-Only-v15a0    </w:t>
      </w:r>
      <w:r w:rsidRPr="004F7CFC">
        <w:rPr>
          <w:rFonts w:ascii="Courier New" w:eastAsia="Times New Roman" w:hAnsi="Courier New"/>
          <w:noProof/>
          <w:color w:val="993366"/>
          <w:sz w:val="16"/>
          <w:lang w:eastAsia="en-GB"/>
        </w:rPr>
        <w:t>SEQUENCE</w:t>
      </w:r>
      <w:r w:rsidRPr="004F7CFC">
        <w:rPr>
          <w:rFonts w:ascii="Courier New" w:eastAsia="Times New Roman" w:hAnsi="Courier New"/>
          <w:noProof/>
          <w:sz w:val="16"/>
          <w:lang w:eastAsia="en-GB"/>
        </w:rPr>
        <w:t xml:space="preserve"> {</w:t>
      </w:r>
    </w:p>
    <w:p w14:paraId="57A83EE6"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supportedBandCombinationList-v1540      BandCombinationList-v15</w:t>
      </w:r>
      <w:r w:rsidRPr="004F7CFC">
        <w:rPr>
          <w:rFonts w:ascii="Courier New" w:eastAsia="SimSun" w:hAnsi="Courier New"/>
          <w:noProof/>
          <w:sz w:val="16"/>
          <w:lang w:eastAsia="en-GB"/>
        </w:rPr>
        <w:t>4</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SimSun" w:hAnsi="Courier New"/>
          <w:noProof/>
          <w:sz w:val="16"/>
          <w:lang w:eastAsia="en-GB"/>
        </w:rPr>
        <w:t>,</w:t>
      </w:r>
    </w:p>
    <w:p w14:paraId="6C81F3F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supportedBandCombinationList-v1560      BandCombinationList-v15</w:t>
      </w:r>
      <w:r w:rsidRPr="004F7CFC">
        <w:rPr>
          <w:rFonts w:ascii="Courier New" w:eastAsia="SimSun" w:hAnsi="Courier New"/>
          <w:noProof/>
          <w:sz w:val="16"/>
          <w:lang w:eastAsia="en-GB"/>
        </w:rPr>
        <w:t>6</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SimSun" w:hAnsi="Courier New"/>
          <w:noProof/>
          <w:sz w:val="16"/>
          <w:lang w:eastAsia="en-GB"/>
        </w:rPr>
        <w:t>,</w:t>
      </w:r>
    </w:p>
    <w:p w14:paraId="50783E1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supportedBandCombinationList-v1570      BandCombinationList-v15</w:t>
      </w:r>
      <w:r w:rsidRPr="004F7CFC">
        <w:rPr>
          <w:rFonts w:ascii="Courier New" w:eastAsia="SimSun" w:hAnsi="Courier New"/>
          <w:noProof/>
          <w:sz w:val="16"/>
          <w:lang w:eastAsia="en-GB"/>
        </w:rPr>
        <w:t>7</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2FF2D498"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supportedBandCombinationList-v1580      BandCombinationList-v15</w:t>
      </w:r>
      <w:r w:rsidRPr="004F7CFC">
        <w:rPr>
          <w:rFonts w:ascii="Courier New" w:eastAsia="SimSun" w:hAnsi="Courier New"/>
          <w:noProof/>
          <w:sz w:val="16"/>
          <w:lang w:eastAsia="en-GB"/>
        </w:rPr>
        <w:t>8</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11D295B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F7CFC">
        <w:rPr>
          <w:rFonts w:ascii="Courier New" w:eastAsia="Times New Roman" w:hAnsi="Courier New"/>
          <w:noProof/>
          <w:sz w:val="16"/>
          <w:lang w:eastAsia="en-GB"/>
        </w:rPr>
        <w:t xml:space="preserve">        supportedBandCombinationList-v1590      BandCombinationList-v15</w:t>
      </w:r>
      <w:r w:rsidRPr="004F7CFC">
        <w:rPr>
          <w:rFonts w:ascii="Courier New" w:eastAsia="SimSun" w:hAnsi="Courier New"/>
          <w:noProof/>
          <w:sz w:val="16"/>
          <w:lang w:eastAsia="en-GB"/>
        </w:rPr>
        <w:t>9</w:t>
      </w:r>
      <w:r w:rsidRPr="004F7CFC">
        <w:rPr>
          <w:rFonts w:ascii="Courier New" w:eastAsia="Times New Roman" w:hAnsi="Courier New"/>
          <w:noProof/>
          <w:sz w:val="16"/>
          <w:lang w:eastAsia="en-GB"/>
        </w:rPr>
        <w:t xml:space="preserve">0                   </w:t>
      </w:r>
      <w:r w:rsidRPr="004F7CFC">
        <w:rPr>
          <w:rFonts w:ascii="Courier New" w:eastAsia="Times New Roman" w:hAnsi="Courier New"/>
          <w:noProof/>
          <w:color w:val="993366"/>
          <w:sz w:val="16"/>
          <w:lang w:eastAsia="en-GB"/>
        </w:rPr>
        <w:t>OPTIONAL</w:t>
      </w:r>
    </w:p>
    <w:p w14:paraId="56C5BCA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F7CFC">
        <w:rPr>
          <w:rFonts w:ascii="Courier New" w:eastAsia="Times New Roman" w:hAnsi="Courier New"/>
          <w:noProof/>
          <w:sz w:val="16"/>
          <w:lang w:eastAsia="en-GB"/>
        </w:rPr>
        <w:t xml:space="preserve">    }                                                                                       </w:t>
      </w:r>
      <w:r w:rsidRPr="004F7CFC">
        <w:rPr>
          <w:rFonts w:ascii="Courier New" w:eastAsia="Times New Roman" w:hAnsi="Courier New"/>
          <w:noProof/>
          <w:color w:val="993366"/>
          <w:sz w:val="16"/>
          <w:lang w:eastAsia="en-GB"/>
        </w:rPr>
        <w:t>OPTIONAL</w:t>
      </w:r>
    </w:p>
    <w:p w14:paraId="7AE26D1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5B7EF35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3049A260"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supportedBandCombinationList-v1610      BandCombinationList-v1610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13E713F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supportedBandCombinationListNEDC-Only-v1610   BandCombinationList-v1610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22F4E0F1"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supportedBandCombinationList-UplinkTxSwitch-r16 BandCombinationList-UplinkTxSwitch-r16  </w:t>
      </w:r>
      <w:r w:rsidRPr="004F7CFC">
        <w:rPr>
          <w:rFonts w:ascii="Courier New" w:eastAsia="Times New Roman" w:hAnsi="Courier New"/>
          <w:noProof/>
          <w:color w:val="993366"/>
          <w:sz w:val="16"/>
          <w:lang w:eastAsia="en-GB"/>
        </w:rPr>
        <w:t>OPTIONAL</w:t>
      </w:r>
    </w:p>
    <w:p w14:paraId="27662F9B"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163D0DAD"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3F425A7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supportedBandCombinationList-v1630                  BandCombinationList-v1630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6F94B4E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supportedBandCombinationListNEDC-Only-v1630         BandCombinationList-v1630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36EC2A67"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supportedBandCombinationList-UplinkTxSwitch-v1630   BandCombinationList-UplinkTxSwitch-v1630    </w:t>
      </w:r>
      <w:r w:rsidRPr="004F7CFC">
        <w:rPr>
          <w:rFonts w:ascii="Courier New" w:eastAsia="Times New Roman" w:hAnsi="Courier New"/>
          <w:noProof/>
          <w:color w:val="993366"/>
          <w:sz w:val="16"/>
          <w:lang w:eastAsia="en-GB"/>
        </w:rPr>
        <w:t>OPTIONAL</w:t>
      </w:r>
    </w:p>
    <w:p w14:paraId="1D238544"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76BC3EF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p>
    <w:p w14:paraId="2EC98671"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supportedBandCombinationList-v1640                  BandCombinationList-v1640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043773BF"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supportedBandCombinationListNEDC-Only-v1640         BandCombinationList-v1640                   </w:t>
      </w:r>
      <w:r w:rsidRPr="004F7CFC">
        <w:rPr>
          <w:rFonts w:ascii="Courier New" w:eastAsia="Times New Roman" w:hAnsi="Courier New"/>
          <w:noProof/>
          <w:color w:val="993366"/>
          <w:sz w:val="16"/>
          <w:lang w:eastAsia="en-GB"/>
        </w:rPr>
        <w:t>OPTIONAL</w:t>
      </w:r>
      <w:r w:rsidRPr="004F7CFC">
        <w:rPr>
          <w:rFonts w:ascii="Courier New" w:eastAsia="Times New Roman" w:hAnsi="Courier New"/>
          <w:noProof/>
          <w:sz w:val="16"/>
          <w:lang w:eastAsia="en-GB"/>
        </w:rPr>
        <w:t>,</w:t>
      </w:r>
    </w:p>
    <w:p w14:paraId="5E601FEE"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t xml:space="preserve">    supportedBandCombinationList-UplinkTxSwitch-v1640   BandCombinationList-UplinkTxSwitch-v1640    </w:t>
      </w:r>
      <w:r w:rsidRPr="004F7CFC">
        <w:rPr>
          <w:rFonts w:ascii="Courier New" w:eastAsia="Times New Roman" w:hAnsi="Courier New"/>
          <w:noProof/>
          <w:color w:val="993366"/>
          <w:sz w:val="16"/>
          <w:lang w:eastAsia="en-GB"/>
        </w:rPr>
        <w:t>OPTIONAL</w:t>
      </w:r>
    </w:p>
    <w:p w14:paraId="07972931" w14:textId="4C7421A3" w:rsidR="004F7CFC" w:rsidRPr="0072623E"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作成者"/>
          <w:rFonts w:ascii="Courier New" w:eastAsia="Times New Roman" w:hAnsi="Courier New"/>
          <w:noProof/>
          <w:sz w:val="16"/>
          <w:lang w:eastAsia="en-GB"/>
        </w:rPr>
      </w:pPr>
      <w:r w:rsidRPr="004F7CFC">
        <w:rPr>
          <w:rFonts w:ascii="Courier New" w:eastAsia="Times New Roman" w:hAnsi="Courier New"/>
          <w:noProof/>
          <w:sz w:val="16"/>
          <w:lang w:eastAsia="en-GB"/>
        </w:rPr>
        <w:t xml:space="preserve">    ]]</w:t>
      </w:r>
      <w:ins w:id="90" w:author="作成者">
        <w:r>
          <w:rPr>
            <w:rFonts w:ascii="Courier New" w:eastAsia="Times New Roman" w:hAnsi="Courier New"/>
            <w:noProof/>
            <w:sz w:val="16"/>
            <w:lang w:eastAsia="en-GB"/>
          </w:rPr>
          <w:t>,</w:t>
        </w:r>
      </w:ins>
    </w:p>
    <w:p w14:paraId="4D13FAC4" w14:textId="77777777" w:rsidR="004F7CFC" w:rsidRPr="0072623E"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作成者"/>
          <w:rFonts w:ascii="Courier New" w:eastAsia="Times New Roman" w:hAnsi="Courier New"/>
          <w:noProof/>
          <w:sz w:val="16"/>
          <w:lang w:eastAsia="en-GB"/>
        </w:rPr>
      </w:pPr>
      <w:ins w:id="92" w:author="作成者">
        <w:r>
          <w:rPr>
            <w:rFonts w:ascii="Courier New" w:eastAsia="Times New Roman" w:hAnsi="Courier New"/>
            <w:noProof/>
            <w:sz w:val="16"/>
            <w:lang w:eastAsia="en-GB"/>
          </w:rPr>
          <w:t xml:space="preserve">    [[</w:t>
        </w:r>
      </w:ins>
    </w:p>
    <w:p w14:paraId="1288135D" w14:textId="77777777" w:rsidR="004F7CFC" w:rsidRPr="0072623E"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作成者"/>
          <w:rFonts w:ascii="Courier New" w:eastAsia="Times New Roman" w:hAnsi="Courier New"/>
          <w:noProof/>
          <w:sz w:val="16"/>
          <w:lang w:eastAsia="en-GB"/>
        </w:rPr>
      </w:pPr>
      <w:ins w:id="94" w:author="作成者">
        <w:r w:rsidRPr="0072623E">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xy</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ins>
    </w:p>
    <w:p w14:paraId="28B5DA7C" w14:textId="7B3AE681"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5" w:author="作成者">
        <w:r w:rsidRPr="0072623E">
          <w:rPr>
            <w:rFonts w:ascii="Courier New" w:eastAsia="Times New Roman" w:hAnsi="Courier New"/>
            <w:noProof/>
            <w:sz w:val="16"/>
            <w:lang w:eastAsia="en-GB"/>
          </w:rPr>
          <w:t xml:space="preserve">    ]]</w:t>
        </w:r>
      </w:ins>
    </w:p>
    <w:p w14:paraId="638B8589"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7CFC">
        <w:rPr>
          <w:rFonts w:ascii="Courier New" w:eastAsia="Times New Roman" w:hAnsi="Courier New"/>
          <w:noProof/>
          <w:sz w:val="16"/>
          <w:lang w:eastAsia="en-GB"/>
        </w:rPr>
        <w:lastRenderedPageBreak/>
        <w:t>}</w:t>
      </w:r>
    </w:p>
    <w:p w14:paraId="7A8EC556" w14:textId="44B57193" w:rsid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99F4B5" w14:textId="77777777" w:rsidR="004F7CFC" w:rsidRPr="007377F0"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作成者"/>
          <w:rFonts w:ascii="Courier New" w:eastAsia="Times New Roman" w:hAnsi="Courier New"/>
          <w:noProof/>
          <w:sz w:val="16"/>
          <w:lang w:eastAsia="en-GB"/>
        </w:rPr>
      </w:pPr>
      <w:ins w:id="97" w:author="作成者">
        <w:r w:rsidRPr="007377F0">
          <w:rPr>
            <w:rFonts w:ascii="Courier New" w:eastAsia="Times New Roman" w:hAnsi="Courier New"/>
            <w:noProof/>
            <w:sz w:val="16"/>
            <w:lang w:eastAsia="en-GB"/>
          </w:rPr>
          <w:t>RF-ParametersMRDC</w:t>
        </w:r>
        <w:r>
          <w:rPr>
            <w:rFonts w:ascii="Courier New" w:eastAsia="Times New Roman" w:hAnsi="Courier New"/>
            <w:noProof/>
            <w:sz w:val="16"/>
            <w:lang w:eastAsia="en-GB"/>
          </w:rPr>
          <w:t>-v15xy</w:t>
        </w:r>
        <w:r w:rsidRPr="007377F0">
          <w:rPr>
            <w:rFonts w:ascii="Courier New" w:eastAsia="Times New Roman" w:hAnsi="Courier New"/>
            <w:noProof/>
            <w:sz w:val="16"/>
            <w:lang w:eastAsia="en-GB"/>
          </w:rPr>
          <w:t xml:space="preserve"> ::=                   </w:t>
        </w:r>
        <w:r w:rsidRPr="007377F0">
          <w:rPr>
            <w:rFonts w:ascii="Courier New" w:eastAsia="Times New Roman" w:hAnsi="Courier New"/>
            <w:noProof/>
            <w:color w:val="993366"/>
            <w:sz w:val="16"/>
            <w:lang w:eastAsia="en-GB"/>
          </w:rPr>
          <w:t>SEQUENCE</w:t>
        </w:r>
        <w:r w:rsidRPr="007377F0">
          <w:rPr>
            <w:rFonts w:ascii="Courier New" w:eastAsia="Times New Roman" w:hAnsi="Courier New"/>
            <w:noProof/>
            <w:sz w:val="16"/>
            <w:lang w:eastAsia="en-GB"/>
          </w:rPr>
          <w:t xml:space="preserve"> {</w:t>
        </w:r>
      </w:ins>
    </w:p>
    <w:p w14:paraId="194DB0C7" w14:textId="77777777" w:rsidR="004F7CFC" w:rsidRPr="007377F0"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作成者"/>
          <w:rFonts w:ascii="Courier New" w:eastAsia="Times New Roman" w:hAnsi="Courier New"/>
          <w:noProof/>
          <w:sz w:val="16"/>
          <w:lang w:eastAsia="en-GB"/>
        </w:rPr>
      </w:pPr>
      <w:ins w:id="99" w:author="作成者">
        <w:r w:rsidRPr="007377F0">
          <w:rPr>
            <w:rFonts w:ascii="Courier New" w:eastAsia="Times New Roman" w:hAnsi="Courier New"/>
            <w:noProof/>
            <w:sz w:val="16"/>
            <w:lang w:eastAsia="en-GB"/>
          </w:rPr>
          <w:t xml:space="preserve">    supportedBandCombinationList-v15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377F0">
          <w:rPr>
            <w:rFonts w:ascii="Courier New" w:eastAsia="Times New Roman" w:hAnsi="Courier New"/>
            <w:noProof/>
            <w:sz w:val="16"/>
            <w:lang w:eastAsia="en-GB"/>
          </w:rPr>
          <w:t>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OPTIONAL</w:t>
        </w:r>
        <w:r w:rsidRPr="007377F0">
          <w:rPr>
            <w:rFonts w:ascii="Courier New" w:eastAsia="Times New Roman" w:hAnsi="Courier New"/>
            <w:noProof/>
            <w:sz w:val="16"/>
            <w:lang w:eastAsia="en-GB"/>
          </w:rPr>
          <w:t>,</w:t>
        </w:r>
      </w:ins>
    </w:p>
    <w:p w14:paraId="548380C8" w14:textId="77777777" w:rsid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作成者"/>
          <w:rFonts w:ascii="Courier New" w:eastAsia="Times New Roman" w:hAnsi="Courier New"/>
          <w:noProof/>
          <w:sz w:val="16"/>
          <w:lang w:eastAsia="en-GB"/>
        </w:rPr>
      </w:pPr>
      <w:ins w:id="101" w:author="作成者">
        <w:r w:rsidRPr="007377F0">
          <w:rPr>
            <w:rFonts w:ascii="Courier New" w:eastAsia="Times New Roman" w:hAnsi="Courier New"/>
            <w:noProof/>
            <w:sz w:val="16"/>
            <w:lang w:eastAsia="en-GB"/>
          </w:rPr>
          <w:t xml:space="preserve">    supportedBandCombinationListNEDC-Only-v15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BandCombinationList-v15</w:t>
        </w:r>
        <w:r>
          <w:rPr>
            <w:rFonts w:ascii="Courier New" w:eastAsia="Times New Roman" w:hAnsi="Courier New"/>
            <w:noProof/>
            <w:sz w:val="16"/>
            <w:lang w:eastAsia="en-GB"/>
          </w:rPr>
          <w:t>xy</w:t>
        </w:r>
        <w:r w:rsidRPr="007377F0">
          <w:rPr>
            <w:rFonts w:ascii="Courier New" w:eastAsia="Times New Roman" w:hAnsi="Courier New"/>
            <w:noProof/>
            <w:sz w:val="16"/>
            <w:lang w:eastAsia="en-GB"/>
          </w:rPr>
          <w:t xml:space="preserve">    </w:t>
        </w:r>
        <w:r w:rsidRPr="007377F0">
          <w:rPr>
            <w:rFonts w:ascii="Courier New" w:eastAsia="Times New Roman" w:hAnsi="Courier New"/>
            <w:noProof/>
            <w:color w:val="993366"/>
            <w:sz w:val="16"/>
            <w:lang w:eastAsia="en-GB"/>
          </w:rPr>
          <w:t>OPTIONA</w:t>
        </w:r>
        <w:r>
          <w:rPr>
            <w:rFonts w:ascii="Courier New" w:eastAsia="Times New Roman" w:hAnsi="Courier New"/>
            <w:noProof/>
            <w:color w:val="993366"/>
            <w:sz w:val="16"/>
            <w:lang w:eastAsia="en-GB"/>
          </w:rPr>
          <w:t>L</w:t>
        </w:r>
      </w:ins>
    </w:p>
    <w:p w14:paraId="53F0653A" w14:textId="77777777" w:rsid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作成者"/>
          <w:rFonts w:ascii="Courier New" w:eastAsia="Times New Roman" w:hAnsi="Courier New"/>
          <w:noProof/>
          <w:sz w:val="16"/>
          <w:lang w:eastAsia="en-GB"/>
        </w:rPr>
      </w:pPr>
      <w:ins w:id="103" w:author="作成者">
        <w:r>
          <w:rPr>
            <w:rFonts w:ascii="Courier New" w:eastAsia="Times New Roman" w:hAnsi="Courier New"/>
            <w:noProof/>
            <w:sz w:val="16"/>
            <w:lang w:eastAsia="en-GB"/>
          </w:rPr>
          <w:t>}</w:t>
        </w:r>
      </w:ins>
    </w:p>
    <w:p w14:paraId="7FD2FF52"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57C03"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t>-- TAG-RF-PARAMETERSMRDC-STOP</w:t>
      </w:r>
    </w:p>
    <w:p w14:paraId="68E35E06" w14:textId="77777777" w:rsidR="004F7CFC" w:rsidRPr="004F7CFC" w:rsidRDefault="004F7CFC" w:rsidP="004F7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7CFC">
        <w:rPr>
          <w:rFonts w:ascii="Courier New" w:eastAsia="Times New Roman" w:hAnsi="Courier New"/>
          <w:noProof/>
          <w:color w:val="808080"/>
          <w:sz w:val="16"/>
          <w:lang w:eastAsia="en-GB"/>
        </w:rPr>
        <w:t>-- ASN1STOP</w:t>
      </w:r>
    </w:p>
    <w:p w14:paraId="759AEB56" w14:textId="77777777" w:rsidR="004F7CFC" w:rsidRPr="004F7CFC" w:rsidRDefault="004F7CFC" w:rsidP="004F7CF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7CFC" w:rsidRPr="004F7CFC" w14:paraId="5487361C"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5343364E" w14:textId="77777777" w:rsidR="004F7CFC" w:rsidRPr="004F7CFC" w:rsidRDefault="004F7CFC" w:rsidP="004F7CF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7CFC">
              <w:rPr>
                <w:rFonts w:ascii="Arial" w:eastAsia="Times New Roman" w:hAnsi="Arial"/>
                <w:b/>
                <w:i/>
                <w:sz w:val="18"/>
                <w:szCs w:val="22"/>
                <w:lang w:eastAsia="sv-SE"/>
              </w:rPr>
              <w:t xml:space="preserve">RF-ParametersMRDC </w:t>
            </w:r>
            <w:r w:rsidRPr="004F7CFC">
              <w:rPr>
                <w:rFonts w:ascii="Arial" w:eastAsia="Times New Roman" w:hAnsi="Arial"/>
                <w:b/>
                <w:sz w:val="18"/>
                <w:szCs w:val="22"/>
                <w:lang w:eastAsia="sv-SE"/>
              </w:rPr>
              <w:t>field descriptions</w:t>
            </w:r>
          </w:p>
        </w:tc>
      </w:tr>
      <w:tr w:rsidR="004F7CFC" w:rsidRPr="004F7CFC" w14:paraId="32BD7232"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6233BFF7"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b/>
                <w:i/>
                <w:sz w:val="18"/>
                <w:szCs w:val="22"/>
                <w:lang w:eastAsia="sv-SE"/>
              </w:rPr>
              <w:t>appliedFreqBandListFilter</w:t>
            </w:r>
          </w:p>
          <w:p w14:paraId="765840DE"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sz w:val="18"/>
                <w:szCs w:val="22"/>
                <w:lang w:eastAsia="sv-SE"/>
              </w:rPr>
              <w:t xml:space="preserve">In this field the UE mirrors the </w:t>
            </w:r>
            <w:r w:rsidRPr="004F7CFC">
              <w:rPr>
                <w:rFonts w:ascii="Arial" w:eastAsia="Times New Roman" w:hAnsi="Arial"/>
                <w:i/>
                <w:sz w:val="18"/>
                <w:lang w:eastAsia="sv-SE"/>
              </w:rPr>
              <w:t>FreqBandList</w:t>
            </w:r>
            <w:r w:rsidRPr="004F7CFC">
              <w:rPr>
                <w:rFonts w:ascii="Arial" w:eastAsia="Times New Roman" w:hAnsi="Arial"/>
                <w:sz w:val="18"/>
                <w:szCs w:val="22"/>
                <w:lang w:eastAsia="sv-SE"/>
              </w:rPr>
              <w:t xml:space="preserve"> that the NW provided in the capability enquiry, if any. The UE filtered the band combinations in the </w:t>
            </w:r>
            <w:r w:rsidRPr="004F7CFC">
              <w:rPr>
                <w:rFonts w:ascii="Arial" w:eastAsia="Times New Roman" w:hAnsi="Arial"/>
                <w:i/>
                <w:sz w:val="18"/>
                <w:lang w:eastAsia="sv-SE"/>
              </w:rPr>
              <w:t>supportedBandCombinationList</w:t>
            </w:r>
            <w:r w:rsidRPr="004F7CFC">
              <w:rPr>
                <w:rFonts w:ascii="Arial" w:eastAsia="Times New Roman" w:hAnsi="Arial"/>
                <w:sz w:val="18"/>
                <w:szCs w:val="22"/>
                <w:lang w:eastAsia="sv-SE"/>
              </w:rPr>
              <w:t xml:space="preserve"> in accordance with this </w:t>
            </w:r>
            <w:r w:rsidRPr="004F7CFC">
              <w:rPr>
                <w:rFonts w:ascii="Arial" w:eastAsia="Times New Roman" w:hAnsi="Arial"/>
                <w:i/>
                <w:sz w:val="18"/>
                <w:lang w:eastAsia="sv-SE"/>
              </w:rPr>
              <w:t>appliedFreqBandListFilter</w:t>
            </w:r>
            <w:r w:rsidRPr="004F7CFC">
              <w:rPr>
                <w:rFonts w:ascii="Arial" w:eastAsia="Times New Roman" w:hAnsi="Arial"/>
                <w:sz w:val="18"/>
                <w:szCs w:val="22"/>
                <w:lang w:eastAsia="sv-SE"/>
              </w:rPr>
              <w:t>.</w:t>
            </w:r>
          </w:p>
        </w:tc>
      </w:tr>
      <w:tr w:rsidR="004F7CFC" w:rsidRPr="004F7CFC" w14:paraId="42ABF527"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28D2B139"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b/>
                <w:i/>
                <w:sz w:val="18"/>
                <w:szCs w:val="22"/>
                <w:lang w:eastAsia="sv-SE"/>
              </w:rPr>
              <w:t>supportedBandCombinationList</w:t>
            </w:r>
          </w:p>
          <w:p w14:paraId="35E58F01"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sz w:val="18"/>
                <w:szCs w:val="22"/>
                <w:lang w:eastAsia="sv-SE"/>
              </w:rPr>
              <w:t>A list of band combinations that the UE supports for (NG)EN-DC</w:t>
            </w:r>
            <w:r w:rsidRPr="004F7CFC">
              <w:rPr>
                <w:rFonts w:ascii="Arial" w:eastAsia="DengXian" w:hAnsi="Arial"/>
                <w:sz w:val="18"/>
                <w:szCs w:val="22"/>
                <w:lang w:eastAsia="ja-JP"/>
              </w:rPr>
              <w:t>, or both (NG)EN-DC</w:t>
            </w:r>
            <w:r w:rsidRPr="004F7CFC">
              <w:rPr>
                <w:rFonts w:ascii="Arial" w:eastAsia="Times New Roman" w:hAnsi="Arial"/>
                <w:sz w:val="18"/>
                <w:szCs w:val="22"/>
                <w:lang w:eastAsia="sv-SE"/>
              </w:rPr>
              <w:t xml:space="preserve"> and NE-DC. The </w:t>
            </w:r>
            <w:r w:rsidRPr="004F7CFC">
              <w:rPr>
                <w:rFonts w:ascii="Arial" w:eastAsia="Times New Roman" w:hAnsi="Arial"/>
                <w:i/>
                <w:sz w:val="18"/>
                <w:szCs w:val="22"/>
                <w:lang w:eastAsia="sv-SE"/>
              </w:rPr>
              <w:t>FeatureSetCombinationId</w:t>
            </w:r>
            <w:r w:rsidRPr="004F7CFC">
              <w:rPr>
                <w:rFonts w:ascii="Arial" w:eastAsia="Times New Roman" w:hAnsi="Arial"/>
                <w:sz w:val="18"/>
                <w:szCs w:val="22"/>
                <w:lang w:eastAsia="sv-SE"/>
              </w:rPr>
              <w:t xml:space="preserve">:s in this list refer to the </w:t>
            </w:r>
            <w:r w:rsidRPr="004F7CFC">
              <w:rPr>
                <w:rFonts w:ascii="Arial" w:eastAsia="Times New Roman" w:hAnsi="Arial"/>
                <w:i/>
                <w:sz w:val="18"/>
                <w:szCs w:val="22"/>
                <w:lang w:eastAsia="sv-SE"/>
              </w:rPr>
              <w:t>FeatureSetCombination</w:t>
            </w:r>
            <w:r w:rsidRPr="004F7CFC">
              <w:rPr>
                <w:rFonts w:ascii="Arial" w:eastAsia="Times New Roman" w:hAnsi="Arial"/>
                <w:sz w:val="18"/>
                <w:szCs w:val="22"/>
                <w:lang w:eastAsia="sv-SE"/>
              </w:rPr>
              <w:t xml:space="preserve"> entries in the </w:t>
            </w:r>
            <w:r w:rsidRPr="004F7CFC">
              <w:rPr>
                <w:rFonts w:ascii="Arial" w:eastAsia="Times New Roman" w:hAnsi="Arial"/>
                <w:i/>
                <w:sz w:val="18"/>
                <w:szCs w:val="22"/>
                <w:lang w:eastAsia="sv-SE"/>
              </w:rPr>
              <w:t>featureSetCombinations</w:t>
            </w:r>
            <w:r w:rsidRPr="004F7CFC">
              <w:rPr>
                <w:rFonts w:ascii="Arial" w:eastAsia="Times New Roman" w:hAnsi="Arial"/>
                <w:sz w:val="18"/>
                <w:szCs w:val="22"/>
                <w:lang w:eastAsia="sv-SE"/>
              </w:rPr>
              <w:t xml:space="preserve"> list in the </w:t>
            </w:r>
            <w:r w:rsidRPr="004F7CFC">
              <w:rPr>
                <w:rFonts w:ascii="Arial" w:eastAsia="Times New Roman" w:hAnsi="Arial"/>
                <w:i/>
                <w:sz w:val="18"/>
                <w:szCs w:val="22"/>
                <w:lang w:eastAsia="sv-SE"/>
              </w:rPr>
              <w:t>UE-MRDC-Capability</w:t>
            </w:r>
            <w:r w:rsidRPr="004F7CFC">
              <w:rPr>
                <w:rFonts w:ascii="Arial" w:eastAsia="Times New Roman" w:hAnsi="Arial"/>
                <w:sz w:val="18"/>
                <w:szCs w:val="22"/>
                <w:lang w:eastAsia="sv-SE"/>
              </w:rPr>
              <w:t xml:space="preserve"> IE.</w:t>
            </w:r>
          </w:p>
        </w:tc>
      </w:tr>
      <w:tr w:rsidR="004F7CFC" w:rsidRPr="004F7CFC" w14:paraId="3325C0E4"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59E8A033"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7CFC">
              <w:rPr>
                <w:rFonts w:ascii="Arial" w:eastAsia="Times New Roman" w:hAnsi="Arial"/>
                <w:b/>
                <w:i/>
                <w:sz w:val="18"/>
                <w:szCs w:val="22"/>
                <w:lang w:eastAsia="sv-SE"/>
              </w:rPr>
              <w:t>supportedBandCombinationListNEDC-Only</w:t>
            </w:r>
            <w:r w:rsidRPr="004F7CFC">
              <w:rPr>
                <w:rFonts w:ascii="Arial" w:eastAsia="Times New Roman" w:hAnsi="Arial"/>
                <w:b/>
                <w:i/>
                <w:sz w:val="18"/>
                <w:szCs w:val="22"/>
                <w:lang w:eastAsia="ja-JP"/>
              </w:rPr>
              <w:t>, supportedBandCombinationListNEDC-Only-v1610</w:t>
            </w:r>
          </w:p>
          <w:p w14:paraId="4C56A5DC"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7CFC">
              <w:rPr>
                <w:rFonts w:ascii="Arial" w:eastAsia="Times New Roman" w:hAnsi="Arial"/>
                <w:sz w:val="18"/>
                <w:szCs w:val="22"/>
                <w:lang w:eastAsia="sv-SE"/>
              </w:rPr>
              <w:t xml:space="preserve">A list of band combinations that the UE supports only for NE-DC. The </w:t>
            </w:r>
            <w:r w:rsidRPr="004F7CFC">
              <w:rPr>
                <w:rFonts w:ascii="Arial" w:eastAsia="Times New Roman" w:hAnsi="Arial"/>
                <w:i/>
                <w:sz w:val="18"/>
                <w:szCs w:val="22"/>
                <w:lang w:eastAsia="sv-SE"/>
              </w:rPr>
              <w:t>FeatureSetCombinationId</w:t>
            </w:r>
            <w:r w:rsidRPr="004F7CFC">
              <w:rPr>
                <w:rFonts w:ascii="Arial" w:eastAsia="Times New Roman" w:hAnsi="Arial"/>
                <w:sz w:val="18"/>
                <w:szCs w:val="22"/>
                <w:lang w:eastAsia="sv-SE"/>
              </w:rPr>
              <w:t xml:space="preserve">:s in this list refer to the </w:t>
            </w:r>
            <w:r w:rsidRPr="004F7CFC">
              <w:rPr>
                <w:rFonts w:ascii="Arial" w:eastAsia="Times New Roman" w:hAnsi="Arial"/>
                <w:i/>
                <w:sz w:val="18"/>
                <w:szCs w:val="22"/>
                <w:lang w:eastAsia="sv-SE"/>
              </w:rPr>
              <w:t>FeatureSetCombination</w:t>
            </w:r>
            <w:r w:rsidRPr="004F7CFC">
              <w:rPr>
                <w:rFonts w:ascii="Arial" w:eastAsia="Times New Roman" w:hAnsi="Arial"/>
                <w:sz w:val="18"/>
                <w:szCs w:val="22"/>
                <w:lang w:eastAsia="sv-SE"/>
              </w:rPr>
              <w:t xml:space="preserve"> entries in the </w:t>
            </w:r>
            <w:r w:rsidRPr="004F7CFC">
              <w:rPr>
                <w:rFonts w:ascii="Arial" w:eastAsia="Times New Roman" w:hAnsi="Arial"/>
                <w:i/>
                <w:sz w:val="18"/>
                <w:szCs w:val="22"/>
                <w:lang w:eastAsia="sv-SE"/>
              </w:rPr>
              <w:t>featureSetCombinations</w:t>
            </w:r>
            <w:r w:rsidRPr="004F7CFC">
              <w:rPr>
                <w:rFonts w:ascii="Arial" w:eastAsia="Times New Roman" w:hAnsi="Arial"/>
                <w:sz w:val="18"/>
                <w:szCs w:val="22"/>
                <w:lang w:eastAsia="sv-SE"/>
              </w:rPr>
              <w:t xml:space="preserve"> list in the </w:t>
            </w:r>
            <w:r w:rsidRPr="004F7CFC">
              <w:rPr>
                <w:rFonts w:ascii="Arial" w:eastAsia="Times New Roman" w:hAnsi="Arial"/>
                <w:i/>
                <w:sz w:val="18"/>
                <w:szCs w:val="22"/>
                <w:lang w:eastAsia="sv-SE"/>
              </w:rPr>
              <w:t>UE-MRDC-Capability</w:t>
            </w:r>
            <w:r w:rsidRPr="004F7CFC">
              <w:rPr>
                <w:rFonts w:ascii="Arial" w:eastAsia="Times New Roman" w:hAnsi="Arial"/>
                <w:sz w:val="18"/>
                <w:szCs w:val="22"/>
                <w:lang w:eastAsia="sv-SE"/>
              </w:rPr>
              <w:t xml:space="preserve"> IE.</w:t>
            </w:r>
          </w:p>
        </w:tc>
      </w:tr>
      <w:tr w:rsidR="004F7CFC" w:rsidRPr="004F7CFC" w14:paraId="2E578C57" w14:textId="77777777" w:rsidTr="00535042">
        <w:tc>
          <w:tcPr>
            <w:tcW w:w="14173" w:type="dxa"/>
            <w:tcBorders>
              <w:top w:val="single" w:sz="4" w:space="0" w:color="auto"/>
              <w:left w:val="single" w:sz="4" w:space="0" w:color="auto"/>
              <w:bottom w:val="single" w:sz="4" w:space="0" w:color="auto"/>
              <w:right w:val="single" w:sz="4" w:space="0" w:color="auto"/>
            </w:tcBorders>
            <w:hideMark/>
          </w:tcPr>
          <w:p w14:paraId="4A65A7BF"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F7CFC">
              <w:rPr>
                <w:rFonts w:ascii="Arial" w:eastAsia="Times New Roman" w:hAnsi="Arial"/>
                <w:b/>
                <w:bCs/>
                <w:i/>
                <w:iCs/>
                <w:sz w:val="18"/>
                <w:lang w:eastAsia="zh-CN"/>
              </w:rPr>
              <w:t>supportedBandCombinationList-UplinkTxSwitch</w:t>
            </w:r>
          </w:p>
          <w:p w14:paraId="38E117B7" w14:textId="77777777" w:rsidR="004F7CFC" w:rsidRPr="004F7CFC" w:rsidRDefault="004F7CFC" w:rsidP="004F7CFC">
            <w:pPr>
              <w:keepNext/>
              <w:keepLines/>
              <w:overflowPunct w:val="0"/>
              <w:autoSpaceDE w:val="0"/>
              <w:autoSpaceDN w:val="0"/>
              <w:adjustRightInd w:val="0"/>
              <w:spacing w:after="0"/>
              <w:textAlignment w:val="baseline"/>
              <w:rPr>
                <w:rFonts w:ascii="Arial" w:eastAsia="Times New Roman" w:hAnsi="Arial"/>
                <w:sz w:val="18"/>
                <w:lang w:eastAsia="ja-JP"/>
              </w:rPr>
            </w:pPr>
            <w:r w:rsidRPr="004F7CFC">
              <w:rPr>
                <w:rFonts w:ascii="Arial" w:eastAsia="Times New Roman" w:hAnsi="Arial"/>
                <w:sz w:val="18"/>
                <w:lang w:eastAsia="zh-CN"/>
              </w:rPr>
              <w:t xml:space="preserve">A list of band combinations that the UE supports dynamic UL Tx switching for </w:t>
            </w:r>
            <w:r w:rsidRPr="004F7CFC">
              <w:rPr>
                <w:rFonts w:ascii="Arial" w:eastAsia="Times New Roman" w:hAnsi="Arial"/>
                <w:sz w:val="18"/>
                <w:lang w:eastAsia="ja-JP"/>
              </w:rPr>
              <w:t>(NG)</w:t>
            </w:r>
            <w:r w:rsidRPr="004F7CFC">
              <w:rPr>
                <w:rFonts w:ascii="Arial" w:eastAsia="Times New Roman" w:hAnsi="Arial"/>
                <w:sz w:val="18"/>
                <w:lang w:eastAsia="zh-CN"/>
              </w:rPr>
              <w:t xml:space="preserve">EN-DC. </w:t>
            </w:r>
            <w:r w:rsidRPr="004F7CFC">
              <w:rPr>
                <w:rFonts w:ascii="Arial" w:eastAsia="Times New Roman" w:hAnsi="Arial"/>
                <w:sz w:val="18"/>
                <w:lang w:eastAsia="ja-JP"/>
              </w:rPr>
              <w:t xml:space="preserve">The </w:t>
            </w:r>
            <w:r w:rsidRPr="004F7CFC">
              <w:rPr>
                <w:rFonts w:ascii="Arial" w:eastAsia="Times New Roman" w:hAnsi="Arial"/>
                <w:i/>
                <w:iCs/>
                <w:sz w:val="18"/>
                <w:lang w:eastAsia="ja-JP"/>
              </w:rPr>
              <w:t>FeatureSetCombinationId</w:t>
            </w:r>
            <w:r w:rsidRPr="004F7CFC">
              <w:rPr>
                <w:rFonts w:ascii="Arial" w:eastAsia="Times New Roman" w:hAnsi="Arial"/>
                <w:sz w:val="18"/>
                <w:lang w:eastAsia="ja-JP"/>
              </w:rPr>
              <w:t xml:space="preserve">:s in this list refer to the </w:t>
            </w:r>
            <w:r w:rsidRPr="004F7CFC">
              <w:rPr>
                <w:rFonts w:ascii="Arial" w:eastAsia="Times New Roman" w:hAnsi="Arial"/>
                <w:i/>
                <w:iCs/>
                <w:sz w:val="18"/>
                <w:lang w:eastAsia="ja-JP"/>
              </w:rPr>
              <w:t>FeatureSetCombination</w:t>
            </w:r>
            <w:r w:rsidRPr="004F7CFC">
              <w:rPr>
                <w:rFonts w:ascii="Arial" w:eastAsia="Times New Roman" w:hAnsi="Arial"/>
                <w:sz w:val="18"/>
                <w:lang w:eastAsia="ja-JP"/>
              </w:rPr>
              <w:t xml:space="preserve"> entries in the </w:t>
            </w:r>
            <w:r w:rsidRPr="004F7CFC">
              <w:rPr>
                <w:rFonts w:ascii="Arial" w:eastAsia="Times New Roman" w:hAnsi="Arial"/>
                <w:i/>
                <w:iCs/>
                <w:sz w:val="18"/>
                <w:lang w:eastAsia="ja-JP"/>
              </w:rPr>
              <w:t>featureSetCombinations</w:t>
            </w:r>
            <w:r w:rsidRPr="004F7CFC">
              <w:rPr>
                <w:rFonts w:ascii="Arial" w:eastAsia="Times New Roman" w:hAnsi="Arial"/>
                <w:sz w:val="18"/>
                <w:lang w:eastAsia="ja-JP"/>
              </w:rPr>
              <w:t xml:space="preserve"> list in the </w:t>
            </w:r>
            <w:r w:rsidRPr="004F7CFC">
              <w:rPr>
                <w:rFonts w:ascii="Arial" w:eastAsia="Times New Roman" w:hAnsi="Arial"/>
                <w:i/>
                <w:iCs/>
                <w:sz w:val="18"/>
                <w:lang w:eastAsia="ja-JP"/>
              </w:rPr>
              <w:t>UE-MRDC-Capability</w:t>
            </w:r>
            <w:r w:rsidRPr="004F7CFC">
              <w:rPr>
                <w:rFonts w:ascii="Arial" w:eastAsia="Times New Roman" w:hAnsi="Arial"/>
                <w:sz w:val="18"/>
                <w:lang w:eastAsia="ja-JP"/>
              </w:rPr>
              <w:t xml:space="preserve"> IE.</w:t>
            </w:r>
          </w:p>
        </w:tc>
      </w:tr>
    </w:tbl>
    <w:p w14:paraId="0ADEE5FF" w14:textId="77777777" w:rsidR="0072623E" w:rsidRPr="007377F0" w:rsidRDefault="0072623E" w:rsidP="007377F0">
      <w:pPr>
        <w:overflowPunct w:val="0"/>
        <w:autoSpaceDE w:val="0"/>
        <w:autoSpaceDN w:val="0"/>
        <w:adjustRightInd w:val="0"/>
        <w:textAlignment w:val="baseline"/>
        <w:rPr>
          <w:rFonts w:eastAsia="Times New Roman"/>
          <w:lang w:eastAsia="ja-JP"/>
        </w:rPr>
      </w:pPr>
    </w:p>
    <w:p w14:paraId="4C4F3B4F" w14:textId="0AF8FF74" w:rsidR="007377F0" w:rsidRPr="00F043B0" w:rsidRDefault="00F043B0" w:rsidP="00F043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3157C538" w14:textId="259254CA" w:rsidR="00F043B0" w:rsidRPr="005B030D" w:rsidRDefault="00F043B0" w:rsidP="00F043B0">
      <w:pPr>
        <w:keepNext/>
        <w:keepLines/>
        <w:overflowPunct w:val="0"/>
        <w:autoSpaceDE w:val="0"/>
        <w:autoSpaceDN w:val="0"/>
        <w:adjustRightInd w:val="0"/>
        <w:spacing w:before="120"/>
        <w:ind w:left="1418" w:hanging="1418"/>
        <w:textAlignment w:val="baseline"/>
        <w:outlineLvl w:val="3"/>
        <w:rPr>
          <w:ins w:id="104" w:author="作成者"/>
          <w:rFonts w:ascii="Arial" w:eastAsia="Times New Roman" w:hAnsi="Arial"/>
          <w:sz w:val="24"/>
          <w:lang w:eastAsia="x-none"/>
        </w:rPr>
      </w:pPr>
      <w:ins w:id="105" w:author="作成者">
        <w:r w:rsidRPr="005B030D">
          <w:rPr>
            <w:rFonts w:ascii="Arial" w:eastAsia="Times New Roman" w:hAnsi="Arial"/>
            <w:sz w:val="24"/>
            <w:lang w:eastAsia="x-none"/>
          </w:rPr>
          <w:t>–</w:t>
        </w:r>
        <w:r w:rsidRPr="005B030D">
          <w:rPr>
            <w:rFonts w:ascii="Arial" w:eastAsia="Times New Roman" w:hAnsi="Arial"/>
            <w:sz w:val="24"/>
            <w:lang w:eastAsia="x-none"/>
          </w:rPr>
          <w:tab/>
        </w:r>
        <w:r w:rsidRPr="00115BAA">
          <w:rPr>
            <w:rFonts w:ascii="Arial" w:eastAsia="Times New Roman" w:hAnsi="Arial"/>
            <w:i/>
            <w:iCs/>
            <w:sz w:val="24"/>
            <w:lang w:eastAsia="x-none"/>
          </w:rPr>
          <w:t>SimultaneousRxTxPerBandPair</w:t>
        </w:r>
      </w:ins>
    </w:p>
    <w:p w14:paraId="0F35D0FC" w14:textId="3193C27B" w:rsidR="00F043B0" w:rsidRPr="005B030D" w:rsidRDefault="00F043B0" w:rsidP="00F043B0">
      <w:pPr>
        <w:overflowPunct w:val="0"/>
        <w:autoSpaceDE w:val="0"/>
        <w:autoSpaceDN w:val="0"/>
        <w:adjustRightInd w:val="0"/>
        <w:textAlignment w:val="baseline"/>
        <w:rPr>
          <w:ins w:id="106" w:author="作成者"/>
          <w:rFonts w:eastAsia="Times New Roman"/>
          <w:lang w:eastAsia="ja-JP"/>
        </w:rPr>
      </w:pPr>
      <w:ins w:id="107" w:author="作成者">
        <w:r w:rsidRPr="005B030D">
          <w:rPr>
            <w:rFonts w:eastAsia="Times New Roman"/>
            <w:lang w:eastAsia="ja-JP"/>
          </w:rPr>
          <w:t xml:space="preserve">The IE </w:t>
        </w:r>
        <w:bookmarkStart w:id="108" w:name="_Hlk80719536"/>
        <w:r>
          <w:rPr>
            <w:rFonts w:eastAsia="Times New Roman"/>
            <w:i/>
            <w:lang w:eastAsia="ja-JP"/>
          </w:rPr>
          <w:t>SimultaneousRxTxPerBandPair</w:t>
        </w:r>
        <w:r w:rsidRPr="005B030D">
          <w:rPr>
            <w:rFonts w:eastAsia="Times New Roman"/>
            <w:lang w:eastAsia="ja-JP"/>
          </w:rPr>
          <w:t xml:space="preserve"> </w:t>
        </w:r>
        <w:bookmarkEnd w:id="108"/>
        <w:r w:rsidRPr="005B030D">
          <w:rPr>
            <w:rFonts w:eastAsia="Times New Roman"/>
            <w:lang w:eastAsia="ja-JP"/>
          </w:rPr>
          <w:t xml:space="preserve">contains </w:t>
        </w:r>
        <w:r>
          <w:rPr>
            <w:rFonts w:eastAsia="Times New Roman"/>
            <w:lang w:eastAsia="ja-JP"/>
          </w:rPr>
          <w:t>the simultaneous Rx/Tx UE capability for each band pair in a band combination</w:t>
        </w:r>
        <w:r w:rsidRPr="005B030D">
          <w:rPr>
            <w:rFonts w:eastAsia="Times New Roman"/>
            <w:lang w:eastAsia="ja-JP"/>
          </w:rPr>
          <w:t>.</w:t>
        </w:r>
      </w:ins>
    </w:p>
    <w:p w14:paraId="1E9F0CA5" w14:textId="2551AA64" w:rsidR="00F043B0" w:rsidRPr="005B030D" w:rsidRDefault="00F043B0" w:rsidP="00F043B0">
      <w:pPr>
        <w:keepNext/>
        <w:keepLines/>
        <w:overflowPunct w:val="0"/>
        <w:autoSpaceDE w:val="0"/>
        <w:autoSpaceDN w:val="0"/>
        <w:adjustRightInd w:val="0"/>
        <w:spacing w:before="60"/>
        <w:jc w:val="center"/>
        <w:textAlignment w:val="baseline"/>
        <w:rPr>
          <w:ins w:id="109" w:author="作成者"/>
          <w:rFonts w:ascii="Arial" w:eastAsia="Times New Roman" w:hAnsi="Arial"/>
          <w:b/>
          <w:lang w:eastAsia="x-none"/>
        </w:rPr>
      </w:pPr>
      <w:ins w:id="110" w:author="作成者">
        <w:r w:rsidRPr="00F043B0">
          <w:rPr>
            <w:rFonts w:ascii="Arial" w:eastAsia="Times New Roman" w:hAnsi="Arial"/>
            <w:b/>
            <w:i/>
            <w:lang w:eastAsia="x-none"/>
          </w:rPr>
          <w:t>SimultaneousRxTxPerBandPair</w:t>
        </w:r>
        <w:r w:rsidRPr="005B030D">
          <w:rPr>
            <w:rFonts w:ascii="Arial" w:eastAsia="Times New Roman" w:hAnsi="Arial"/>
            <w:b/>
            <w:lang w:eastAsia="x-none"/>
          </w:rPr>
          <w:t xml:space="preserve"> information element</w:t>
        </w:r>
      </w:ins>
    </w:p>
    <w:p w14:paraId="56B4D927"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作成者"/>
          <w:rFonts w:ascii="Courier New" w:eastAsia="Times New Roman" w:hAnsi="Courier New"/>
          <w:noProof/>
          <w:color w:val="808080"/>
          <w:sz w:val="16"/>
          <w:lang w:eastAsia="en-GB"/>
        </w:rPr>
      </w:pPr>
      <w:ins w:id="112" w:author="作成者">
        <w:r w:rsidRPr="005B030D">
          <w:rPr>
            <w:rFonts w:ascii="Courier New" w:eastAsia="Times New Roman" w:hAnsi="Courier New"/>
            <w:noProof/>
            <w:color w:val="808080"/>
            <w:sz w:val="16"/>
            <w:lang w:eastAsia="en-GB"/>
          </w:rPr>
          <w:t>-- ASN1START</w:t>
        </w:r>
      </w:ins>
    </w:p>
    <w:p w14:paraId="72FB8462" w14:textId="63A9B67E"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作成者"/>
          <w:rFonts w:ascii="Courier New" w:eastAsia="Times New Roman" w:hAnsi="Courier New"/>
          <w:noProof/>
          <w:color w:val="808080"/>
          <w:sz w:val="16"/>
          <w:lang w:eastAsia="en-GB"/>
        </w:rPr>
      </w:pPr>
      <w:ins w:id="114"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-START</w:t>
        </w:r>
      </w:ins>
    </w:p>
    <w:p w14:paraId="36128DED"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作成者"/>
          <w:rFonts w:ascii="Courier New" w:eastAsia="Times New Roman" w:hAnsi="Courier New"/>
          <w:noProof/>
          <w:sz w:val="16"/>
          <w:lang w:eastAsia="en-GB"/>
        </w:rPr>
      </w:pPr>
    </w:p>
    <w:p w14:paraId="371B9D70" w14:textId="019033AC"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en-GB"/>
        </w:rPr>
      </w:pPr>
      <w:ins w:id="117" w:author="作成者">
        <w:r w:rsidRPr="00F043B0">
          <w:rPr>
            <w:rFonts w:ascii="Courier New" w:eastAsia="Times New Roman" w:hAnsi="Courier New"/>
            <w:noProof/>
            <w:sz w:val="16"/>
            <w:lang w:eastAsia="en-GB"/>
          </w:rPr>
          <w:t>SimultaneousRxTxPerBandPair</w:t>
        </w:r>
        <w:r>
          <w:rPr>
            <w:rFonts w:ascii="Courier New" w:eastAsia="Times New Roman" w:hAnsi="Courier New"/>
            <w:noProof/>
            <w:sz w:val="16"/>
            <w:lang w:eastAsia="en-GB"/>
          </w:rPr>
          <w:t xml:space="preserve"> </w:t>
        </w:r>
        <w:r w:rsidRPr="005B030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15BAA" w:rsidDel="00E2539C">
          <w:rPr>
            <w:rFonts w:ascii="Courier New" w:eastAsia="Times New Roman" w:hAnsi="Courier New"/>
            <w:noProof/>
            <w:color w:val="993366"/>
            <w:sz w:val="16"/>
            <w:lang w:eastAsia="en-GB"/>
          </w:rPr>
          <w:t>BIT STRING</w:t>
        </w:r>
        <w:r w:rsidRPr="00F043B0" w:rsidDel="00E2539C">
          <w:rPr>
            <w:rFonts w:ascii="Courier New" w:eastAsia="Times New Roman" w:hAnsi="Courier New"/>
            <w:noProof/>
            <w:sz w:val="16"/>
            <w:lang w:eastAsia="en-GB"/>
          </w:rPr>
          <w:t xml:space="preserve"> (</w:t>
        </w:r>
        <w:r w:rsidRPr="00115BAA" w:rsidDel="00E2539C">
          <w:rPr>
            <w:rFonts w:ascii="Courier New" w:eastAsia="Times New Roman" w:hAnsi="Courier New"/>
            <w:noProof/>
            <w:color w:val="993366"/>
            <w:sz w:val="16"/>
            <w:lang w:eastAsia="en-GB"/>
          </w:rPr>
          <w:t>SIZE</w:t>
        </w:r>
        <w:r w:rsidRPr="00F043B0" w:rsidDel="00E2539C">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F043B0" w:rsidDel="00E2539C">
          <w:rPr>
            <w:rFonts w:ascii="Courier New" w:eastAsia="Times New Roman" w:hAnsi="Courier New"/>
            <w:noProof/>
            <w:sz w:val="16"/>
            <w:lang w:eastAsia="en-GB"/>
          </w:rPr>
          <w:t>..</w:t>
        </w:r>
        <w:r>
          <w:rPr>
            <w:rFonts w:ascii="Courier New" w:eastAsia="Times New Roman" w:hAnsi="Courier New"/>
            <w:noProof/>
            <w:sz w:val="16"/>
            <w:lang w:eastAsia="en-GB"/>
          </w:rPr>
          <w:t>496</w:t>
        </w:r>
        <w:r w:rsidRPr="00F043B0" w:rsidDel="00E2539C">
          <w:rPr>
            <w:rFonts w:ascii="Courier New" w:eastAsia="Times New Roman" w:hAnsi="Courier New"/>
            <w:noProof/>
            <w:sz w:val="16"/>
            <w:lang w:eastAsia="en-GB"/>
          </w:rPr>
          <w:t>))</w:t>
        </w:r>
      </w:ins>
    </w:p>
    <w:p w14:paraId="3973A3F6"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作成者"/>
          <w:rFonts w:ascii="Courier New" w:eastAsia="Times New Roman" w:hAnsi="Courier New"/>
          <w:noProof/>
          <w:sz w:val="16"/>
          <w:lang w:eastAsia="en-GB"/>
        </w:rPr>
      </w:pPr>
    </w:p>
    <w:p w14:paraId="2465D8C7" w14:textId="21DC63B8"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color w:val="808080"/>
          <w:sz w:val="16"/>
          <w:lang w:eastAsia="en-GB"/>
        </w:rPr>
      </w:pPr>
      <w:ins w:id="120" w:author="作成者">
        <w:r w:rsidRPr="005B030D">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SIMULTANEOUSRXTXPERBANDPAIR</w:t>
        </w:r>
        <w:r w:rsidRPr="005B030D">
          <w:rPr>
            <w:rFonts w:ascii="Courier New" w:eastAsia="Times New Roman" w:hAnsi="Courier New"/>
            <w:noProof/>
            <w:color w:val="808080"/>
            <w:sz w:val="16"/>
            <w:lang w:eastAsia="en-GB"/>
          </w:rPr>
          <w:t>-STOP</w:t>
        </w:r>
      </w:ins>
    </w:p>
    <w:p w14:paraId="723A1DE9" w14:textId="77777777" w:rsidR="00F043B0" w:rsidRPr="005B030D" w:rsidRDefault="00F043B0" w:rsidP="00F04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color w:val="808080"/>
          <w:sz w:val="16"/>
          <w:lang w:eastAsia="en-GB"/>
        </w:rPr>
      </w:pPr>
      <w:ins w:id="122" w:author="作成者">
        <w:r w:rsidRPr="005B030D">
          <w:rPr>
            <w:rFonts w:ascii="Courier New" w:eastAsia="Times New Roman" w:hAnsi="Courier New"/>
            <w:noProof/>
            <w:color w:val="808080"/>
            <w:sz w:val="16"/>
            <w:lang w:eastAsia="en-GB"/>
          </w:rPr>
          <w:t>-- ASN1STOP</w:t>
        </w:r>
      </w:ins>
    </w:p>
    <w:p w14:paraId="0B9EBB91" w14:textId="0EC20FF7" w:rsidR="007377F0" w:rsidRDefault="007377F0" w:rsidP="00166160">
      <w:pPr>
        <w:overflowPunct w:val="0"/>
        <w:autoSpaceDE w:val="0"/>
        <w:autoSpaceDN w:val="0"/>
        <w:adjustRightInd w:val="0"/>
        <w:textAlignment w:val="baseline"/>
        <w:rPr>
          <w:rFonts w:eastAsia="Times New Roman"/>
          <w:lang w:eastAsia="ja-JP"/>
        </w:rPr>
      </w:pPr>
    </w:p>
    <w:p w14:paraId="45EB26AF" w14:textId="05C52BD5" w:rsidR="001C093F" w:rsidRPr="001C093F" w:rsidRDefault="001C093F" w:rsidP="001C093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75D23826"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 w:name="_Toc60777490"/>
      <w:bookmarkStart w:id="124" w:name="_Toc76423778"/>
      <w:r w:rsidRPr="0072623E">
        <w:rPr>
          <w:rFonts w:ascii="Arial" w:eastAsia="Times New Roman" w:hAnsi="Arial"/>
          <w:sz w:val="24"/>
          <w:lang w:eastAsia="ja-JP"/>
        </w:rPr>
        <w:lastRenderedPageBreak/>
        <w:t>–</w:t>
      </w:r>
      <w:r w:rsidRPr="0072623E">
        <w:rPr>
          <w:rFonts w:ascii="Arial" w:eastAsia="Times New Roman" w:hAnsi="Arial"/>
          <w:sz w:val="24"/>
          <w:lang w:eastAsia="ja-JP"/>
        </w:rPr>
        <w:tab/>
      </w:r>
      <w:r w:rsidRPr="0072623E">
        <w:rPr>
          <w:rFonts w:ascii="Arial" w:eastAsia="Times New Roman" w:hAnsi="Arial"/>
          <w:i/>
          <w:noProof/>
          <w:sz w:val="24"/>
          <w:lang w:eastAsia="ja-JP"/>
        </w:rPr>
        <w:t>UE-MRDC-Capability</w:t>
      </w:r>
      <w:bookmarkEnd w:id="123"/>
      <w:bookmarkEnd w:id="124"/>
    </w:p>
    <w:p w14:paraId="1CC10716" w14:textId="77777777" w:rsidR="0072623E" w:rsidRPr="0072623E" w:rsidRDefault="0072623E" w:rsidP="0072623E">
      <w:pPr>
        <w:overflowPunct w:val="0"/>
        <w:autoSpaceDE w:val="0"/>
        <w:autoSpaceDN w:val="0"/>
        <w:adjustRightInd w:val="0"/>
        <w:textAlignment w:val="baseline"/>
        <w:rPr>
          <w:rFonts w:eastAsia="Times New Roman"/>
          <w:iCs/>
          <w:lang w:eastAsia="ja-JP"/>
        </w:rPr>
      </w:pPr>
      <w:r w:rsidRPr="0072623E">
        <w:rPr>
          <w:rFonts w:eastAsia="Times New Roman"/>
          <w:lang w:eastAsia="ja-JP"/>
        </w:rPr>
        <w:t xml:space="preserve">The IE </w:t>
      </w:r>
      <w:r w:rsidRPr="0072623E">
        <w:rPr>
          <w:rFonts w:eastAsia="Times New Roman"/>
          <w:i/>
          <w:lang w:eastAsia="ja-JP"/>
        </w:rPr>
        <w:t>UE-MRDC-Capability</w:t>
      </w:r>
      <w:r w:rsidRPr="0072623E">
        <w:rPr>
          <w:rFonts w:eastAsia="Times New Roman"/>
          <w:iCs/>
          <w:lang w:eastAsia="ja-JP"/>
        </w:rPr>
        <w:t xml:space="preserve"> is used to convey the UE Radio Access Capability Parameters for MR-DC, see TS 38.306 [26].</w:t>
      </w:r>
    </w:p>
    <w:p w14:paraId="3439A571"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UE-MRDC-Capability</w:t>
      </w:r>
      <w:r w:rsidRPr="0072623E">
        <w:rPr>
          <w:rFonts w:ascii="Arial" w:eastAsia="Times New Roman" w:hAnsi="Arial"/>
          <w:b/>
          <w:lang w:eastAsia="ja-JP"/>
        </w:rPr>
        <w:t xml:space="preserve"> information element</w:t>
      </w:r>
    </w:p>
    <w:p w14:paraId="228CC0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0CC9C5B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TAG-UE-MRDC-CAPABILITY-START</w:t>
      </w:r>
    </w:p>
    <w:p w14:paraId="33B378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337F8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DAF5C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            MeasAndMobParametersMRDC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B79459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phy-ParametersMRDC-v1530            Phy-ParametersMRDC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66EBD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rf-ParametersMRDC                   RF-ParametersMRDC,</w:t>
      </w:r>
    </w:p>
    <w:p w14:paraId="416B41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               GeneralParametersMRDC-XDD-Diff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AADBC6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fdd-Add-UE-MRDC-Capabilities        UE-MRDC-CapabilityAddXDD-Mode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2228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tdd-Add-UE-MRDC-Capabilities        UE-MRDC-CapabilityAddXDD-Mode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76F98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fr1-Add-UE-MRDC-Capabilities        UE-MRDC-CapabilityAddFRX-Mode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F4A052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fr2-Add-UE-MRDC-Capabilities        UE-MRDC-CapabilityAddFRX-Mode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5B563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featureSetCombinations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(1..maxFeatureSetCombinations))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FeatureSetCombination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ABF51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pdcp-ParametersMRDC-v1530           PDCP-ParametersMRDC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A8618B" w14:textId="210B0762"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lateNonCriticalExtension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w:t>
      </w:r>
      <w:ins w:id="125" w:author="作成者">
        <w:r>
          <w:rPr>
            <w:rFonts w:ascii="Courier New" w:eastAsia="Times New Roman" w:hAnsi="Courier New"/>
            <w:noProof/>
            <w:sz w:val="16"/>
            <w:lang w:eastAsia="en-GB"/>
          </w:rPr>
          <w:t>(</w:t>
        </w:r>
        <w:r w:rsidRPr="0072623E">
          <w:rPr>
            <w:rFonts w:ascii="Courier New" w:eastAsia="Times New Roman" w:hAnsi="Courier New"/>
            <w:noProof/>
            <w:color w:val="993366"/>
            <w:sz w:val="16"/>
            <w:lang w:eastAsia="en-GB"/>
          </w:rPr>
          <w:t>CONTAINING</w:t>
        </w:r>
        <w:r>
          <w:rPr>
            <w:rFonts w:ascii="Courier New" w:eastAsia="Times New Roman" w:hAnsi="Courier New"/>
            <w:noProof/>
            <w:sz w:val="16"/>
            <w:lang w:eastAsia="en-GB"/>
          </w:rPr>
          <w:t xml:space="preserve"> UE-MRDC-Capability-v15xy)</w:t>
        </w:r>
      </w:ins>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EB2E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UE-MRDC-Capability-v1560                                                        </w:t>
      </w:r>
      <w:r w:rsidRPr="0072623E">
        <w:rPr>
          <w:rFonts w:ascii="Courier New" w:eastAsia="Times New Roman" w:hAnsi="Courier New"/>
          <w:noProof/>
          <w:color w:val="993366"/>
          <w:sz w:val="16"/>
          <w:lang w:eastAsia="en-GB"/>
        </w:rPr>
        <w:t>OPTIONAL</w:t>
      </w:r>
    </w:p>
    <w:p w14:paraId="30E414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3904826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654F4"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6" w:author="作成者">
        <w:r w:rsidRPr="001C093F">
          <w:rPr>
            <w:rFonts w:ascii="Courier New" w:eastAsia="Times New Roman" w:hAnsi="Courier New"/>
            <w:noProof/>
            <w:color w:val="808080"/>
            <w:sz w:val="16"/>
            <w:lang w:eastAsia="en-GB"/>
          </w:rPr>
          <w:t>-- Regular non-critical extensions:</w:t>
        </w:r>
      </w:ins>
    </w:p>
    <w:p w14:paraId="7D0C426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A5C22B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receivedFilters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UECapabilityEnquiry-v1560-IEs)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AD84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measAndMobParametersMRDC-v1560      MeasAndMobParametersMRDC-v1560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ACE710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fdd-Add-UE-MRDC-Capabilities-v1560  UE-MRDC-CapabilityAddXDD-Mode-v1560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CD28DC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tdd-Add-UE-MRDC-Capabilities-v1560  UE-MRDC-CapabilityAddXDD-Mode-v1560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495F7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UE-MRDC-Capability-v1610                                                        </w:t>
      </w:r>
      <w:r w:rsidRPr="0072623E">
        <w:rPr>
          <w:rFonts w:ascii="Courier New" w:eastAsia="Times New Roman" w:hAnsi="Courier New"/>
          <w:noProof/>
          <w:color w:val="993366"/>
          <w:sz w:val="16"/>
          <w:lang w:eastAsia="en-GB"/>
        </w:rPr>
        <w:t>OPTIONAL</w:t>
      </w:r>
    </w:p>
    <w:p w14:paraId="084CFA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C44237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10F7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EF5B0F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measAndMobParametersMRDC-v1610      MeasAndMobParametersMRDC-v1610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292DE4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generalParametersMRDC-v1610         GeneralParametersMRDC-v1610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7662F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pdcp-ParametersMRDC-v1610           PDCP-ParametersMRDC-v1610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626BBD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0702007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2D81C95" w14:textId="2B56754C"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EBEC58"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作成者"/>
          <w:rFonts w:ascii="Courier New" w:eastAsia="Times New Roman" w:hAnsi="Courier New"/>
          <w:noProof/>
          <w:color w:val="808080"/>
          <w:sz w:val="16"/>
          <w:lang w:eastAsia="en-GB"/>
        </w:rPr>
      </w:pPr>
      <w:ins w:id="128" w:author="作成者">
        <w:r w:rsidRPr="001C093F">
          <w:rPr>
            <w:rFonts w:ascii="Courier New" w:eastAsia="Times New Roman" w:hAnsi="Courier New"/>
            <w:noProof/>
            <w:color w:val="808080"/>
            <w:sz w:val="16"/>
            <w:lang w:eastAsia="en-GB"/>
          </w:rPr>
          <w:t>-- Late non-critical extensions:</w:t>
        </w:r>
      </w:ins>
    </w:p>
    <w:p w14:paraId="31D6EC52"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作成者"/>
          <w:rFonts w:ascii="Courier New" w:eastAsia="Times New Roman" w:hAnsi="Courier New"/>
          <w:noProof/>
          <w:sz w:val="16"/>
          <w:lang w:eastAsia="en-GB"/>
        </w:rPr>
      </w:pPr>
      <w:ins w:id="130" w:author="作成者">
        <w:r w:rsidRPr="001C093F">
          <w:rPr>
            <w:rFonts w:ascii="Courier New" w:eastAsia="Times New Roman" w:hAnsi="Courier New"/>
            <w:noProof/>
            <w:sz w:val="16"/>
            <w:lang w:eastAsia="en-GB"/>
          </w:rPr>
          <w:t>UE-</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1D34E57A"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作成者"/>
          <w:rFonts w:ascii="Courier New" w:eastAsia="Times New Roman" w:hAnsi="Courier New"/>
          <w:noProof/>
          <w:sz w:val="16"/>
          <w:lang w:eastAsia="en-GB"/>
        </w:rPr>
      </w:pPr>
      <w:ins w:id="132"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w:t>
        </w:r>
        <w:r>
          <w:rPr>
            <w:rFonts w:ascii="Courier New" w:eastAsia="Times New Roman" w:hAnsi="Courier New"/>
            <w:noProof/>
            <w:sz w:val="16"/>
            <w:lang w:eastAsia="en-GB"/>
          </w:rPr>
          <w:t>MRDC</w:t>
        </w:r>
        <w:r w:rsidRPr="001C093F">
          <w:rPr>
            <w:rFonts w:ascii="Courier New" w:eastAsia="Times New Roman" w:hAnsi="Courier New"/>
            <w:noProof/>
            <w:sz w:val="16"/>
            <w:lang w:eastAsia="en-GB"/>
          </w:rPr>
          <w:t>-v15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1542B13"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作成者"/>
          <w:rFonts w:ascii="Courier New" w:eastAsia="Times New Roman" w:hAnsi="Courier New"/>
          <w:noProof/>
          <w:sz w:val="16"/>
          <w:lang w:eastAsia="en-GB"/>
        </w:rPr>
      </w:pPr>
      <w:ins w:id="134" w:author="作成者">
        <w:r w:rsidRPr="001C093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ins>
    </w:p>
    <w:p w14:paraId="650542C1"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作成者"/>
          <w:rFonts w:ascii="Courier New" w:eastAsia="Times New Roman" w:hAnsi="Courier New"/>
          <w:noProof/>
          <w:sz w:val="16"/>
          <w:lang w:eastAsia="en-GB"/>
        </w:rPr>
      </w:pPr>
      <w:ins w:id="136" w:author="作成者">
        <w:r w:rsidRPr="001C093F">
          <w:rPr>
            <w:rFonts w:ascii="Courier New" w:eastAsia="Times New Roman" w:hAnsi="Courier New"/>
            <w:noProof/>
            <w:sz w:val="16"/>
            <w:lang w:eastAsia="en-GB"/>
          </w:rPr>
          <w:t>}</w:t>
        </w:r>
      </w:ins>
    </w:p>
    <w:p w14:paraId="2EDEBE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D740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UE-MRDC-CapabilityAddXDD-Mode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FE9A3D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measAndMobParametersMRDC-XDD-Diff       MeasAndMobParametersMRDC-XDD-Diff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13F1A6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generalParametersMRDC-XDD-Diff          GeneralParametersMRDC-XDD-Diff                                              </w:t>
      </w:r>
      <w:r w:rsidRPr="0072623E">
        <w:rPr>
          <w:rFonts w:ascii="Courier New" w:eastAsia="Times New Roman" w:hAnsi="Courier New"/>
          <w:noProof/>
          <w:color w:val="993366"/>
          <w:sz w:val="16"/>
          <w:lang w:eastAsia="en-GB"/>
        </w:rPr>
        <w:t>OPTIONAL</w:t>
      </w:r>
    </w:p>
    <w:p w14:paraId="7CE52D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F1E9E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E2A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UE-MRDC-CapabilityAddXDD-Mode-v1560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E6DCA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measAndMobParametersMRDC-XDD-Diff-v1560    MeasAndMobParametersMRDC-XDD-Diff-v1560                                  </w:t>
      </w:r>
      <w:r w:rsidRPr="0072623E">
        <w:rPr>
          <w:rFonts w:ascii="Courier New" w:eastAsia="Times New Roman" w:hAnsi="Courier New"/>
          <w:noProof/>
          <w:color w:val="993366"/>
          <w:sz w:val="16"/>
          <w:lang w:eastAsia="en-GB"/>
        </w:rPr>
        <w:t>OPTIONAL</w:t>
      </w:r>
    </w:p>
    <w:p w14:paraId="74F2C8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0F011D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9AE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UE-MRDC-CapabilityAddFRX-Mode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3D01B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measAndMobParametersMRDC-FRX-Diff       MeasAndMobParametersMRDC-FRX-Diff</w:t>
      </w:r>
    </w:p>
    <w:p w14:paraId="61B84C6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65813A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6369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9521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GeneralParametersMRDC-XDD-Diff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7EF134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splitSRB-WithOneUL-Path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9C332E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splitDRB-withUL-Both-MCG-SCG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83C2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srb3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9C582A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32BC2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w:t>
      </w:r>
    </w:p>
    <w:p w14:paraId="1A6807F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4058D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315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GeneralParametersMRDC-v1610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55CE7C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f1c-OverEUTRA-r16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5833B48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2A24C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E7B3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TAG-UE-MRDC-CAPABILITY-STOP</w:t>
      </w:r>
    </w:p>
    <w:p w14:paraId="58D95A1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ASN1STOP</w:t>
      </w:r>
    </w:p>
    <w:p w14:paraId="2562539D"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3B4D977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82E8267"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UE-MRDC-Capability </w:t>
            </w:r>
            <w:r w:rsidRPr="0072623E">
              <w:rPr>
                <w:rFonts w:ascii="Arial" w:eastAsia="Times New Roman" w:hAnsi="Arial"/>
                <w:b/>
                <w:sz w:val="18"/>
                <w:szCs w:val="22"/>
                <w:lang w:eastAsia="sv-SE"/>
              </w:rPr>
              <w:t>field descriptions</w:t>
            </w:r>
          </w:p>
        </w:tc>
      </w:tr>
      <w:tr w:rsidR="0072623E" w:rsidRPr="0072623E" w14:paraId="4F1EF2A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AB969BB"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b/>
                <w:i/>
                <w:sz w:val="18"/>
                <w:szCs w:val="22"/>
                <w:lang w:eastAsia="sv-SE"/>
              </w:rPr>
              <w:t>featureSetCombinations</w:t>
            </w:r>
          </w:p>
          <w:p w14:paraId="261A042D"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w:t>
            </w:r>
            <w:r w:rsidRPr="0072623E">
              <w:rPr>
                <w:rFonts w:ascii="Arial" w:eastAsia="Times New Roman" w:hAnsi="Arial"/>
                <w:i/>
                <w:sz w:val="18"/>
                <w:lang w:eastAsia="sv-SE"/>
              </w:rPr>
              <w:t>FeatureSetCombination</w:t>
            </w:r>
            <w:r w:rsidRPr="0072623E">
              <w:rPr>
                <w:rFonts w:ascii="Arial" w:eastAsia="Times New Roman" w:hAnsi="Arial"/>
                <w:sz w:val="18"/>
                <w:szCs w:val="22"/>
                <w:lang w:eastAsia="sv-SE"/>
              </w:rPr>
              <w:t xml:space="preserve">:s for </w:t>
            </w:r>
            <w:r w:rsidRPr="0072623E">
              <w:rPr>
                <w:rFonts w:ascii="Arial" w:eastAsia="Times New Roman" w:hAnsi="Arial"/>
                <w:i/>
                <w:sz w:val="18"/>
                <w:szCs w:val="22"/>
                <w:lang w:eastAsia="sv-SE"/>
              </w:rPr>
              <w:t>supportedBandCombinationList</w:t>
            </w:r>
            <w:r w:rsidRPr="0072623E">
              <w:rPr>
                <w:rFonts w:ascii="Arial" w:eastAsia="Times New Roman" w:hAnsi="Arial"/>
                <w:sz w:val="18"/>
                <w:szCs w:val="22"/>
                <w:lang w:eastAsia="sv-SE"/>
              </w:rPr>
              <w:t xml:space="preserve"> and </w:t>
            </w:r>
            <w:r w:rsidRPr="0072623E">
              <w:rPr>
                <w:rFonts w:ascii="Arial" w:eastAsia="Times New Roman" w:hAnsi="Arial"/>
                <w:i/>
                <w:sz w:val="18"/>
                <w:szCs w:val="22"/>
                <w:lang w:eastAsia="sv-SE"/>
              </w:rPr>
              <w:t>supportedBandCombinationListNEDC-Only</w:t>
            </w:r>
            <w:r w:rsidRPr="0072623E">
              <w:rPr>
                <w:rFonts w:ascii="Arial" w:eastAsia="Times New Roman" w:hAnsi="Arial"/>
                <w:sz w:val="18"/>
                <w:szCs w:val="22"/>
                <w:lang w:eastAsia="sv-SE"/>
              </w:rPr>
              <w:t xml:space="preserve"> in </w:t>
            </w:r>
            <w:r w:rsidRPr="0072623E">
              <w:rPr>
                <w:rFonts w:ascii="Arial" w:eastAsia="Times New Roman" w:hAnsi="Arial"/>
                <w:i/>
                <w:sz w:val="18"/>
                <w:szCs w:val="22"/>
                <w:lang w:eastAsia="sv-SE"/>
              </w:rPr>
              <w:t>UE-MRDC-Capability</w:t>
            </w:r>
            <w:r w:rsidRPr="0072623E">
              <w:rPr>
                <w:rFonts w:ascii="Arial" w:eastAsia="Times New Roman" w:hAnsi="Arial"/>
                <w:sz w:val="18"/>
                <w:szCs w:val="22"/>
                <w:lang w:eastAsia="sv-SE"/>
              </w:rPr>
              <w:t xml:space="preserve">. The </w:t>
            </w:r>
            <w:r w:rsidRPr="0072623E">
              <w:rPr>
                <w:rFonts w:ascii="Arial" w:eastAsia="Times New Roman" w:hAnsi="Arial"/>
                <w:i/>
                <w:sz w:val="18"/>
                <w:lang w:eastAsia="sv-SE"/>
              </w:rPr>
              <w:t>FeatureSetDownlink</w:t>
            </w:r>
            <w:r w:rsidRPr="0072623E">
              <w:rPr>
                <w:rFonts w:ascii="Arial" w:eastAsia="Times New Roman" w:hAnsi="Arial"/>
                <w:sz w:val="18"/>
                <w:szCs w:val="22"/>
                <w:lang w:eastAsia="sv-SE"/>
              </w:rPr>
              <w:t xml:space="preserve">:s and </w:t>
            </w:r>
            <w:r w:rsidRPr="0072623E">
              <w:rPr>
                <w:rFonts w:ascii="Arial" w:eastAsia="Times New Roman" w:hAnsi="Arial"/>
                <w:i/>
                <w:sz w:val="18"/>
                <w:lang w:eastAsia="sv-SE"/>
              </w:rPr>
              <w:t>FeatureSetUplink</w:t>
            </w:r>
            <w:r w:rsidRPr="0072623E">
              <w:rPr>
                <w:rFonts w:ascii="Arial" w:eastAsia="Times New Roman" w:hAnsi="Arial"/>
                <w:sz w:val="18"/>
                <w:szCs w:val="22"/>
                <w:lang w:eastAsia="sv-SE"/>
              </w:rPr>
              <w:t xml:space="preserve">:s referred to from these </w:t>
            </w:r>
            <w:r w:rsidRPr="0072623E">
              <w:rPr>
                <w:rFonts w:ascii="Arial" w:eastAsia="Times New Roman" w:hAnsi="Arial"/>
                <w:i/>
                <w:sz w:val="18"/>
                <w:lang w:eastAsia="sv-SE"/>
              </w:rPr>
              <w:t>FeatureSetCombination</w:t>
            </w:r>
            <w:r w:rsidRPr="0072623E">
              <w:rPr>
                <w:rFonts w:ascii="Arial" w:eastAsia="Times New Roman" w:hAnsi="Arial"/>
                <w:sz w:val="18"/>
                <w:szCs w:val="22"/>
                <w:lang w:eastAsia="sv-SE"/>
              </w:rPr>
              <w:t xml:space="preserve">:s are defined in the </w:t>
            </w:r>
            <w:r w:rsidRPr="0072623E">
              <w:rPr>
                <w:rFonts w:ascii="Arial" w:eastAsia="Times New Roman" w:hAnsi="Arial"/>
                <w:i/>
                <w:sz w:val="18"/>
                <w:lang w:eastAsia="sv-SE"/>
              </w:rPr>
              <w:t>featureSets</w:t>
            </w:r>
            <w:r w:rsidRPr="0072623E">
              <w:rPr>
                <w:rFonts w:ascii="Arial" w:eastAsia="Times New Roman" w:hAnsi="Arial"/>
                <w:sz w:val="18"/>
                <w:szCs w:val="22"/>
                <w:lang w:eastAsia="sv-SE"/>
              </w:rPr>
              <w:t xml:space="preserve"> list 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w:t>
            </w:r>
          </w:p>
        </w:tc>
      </w:tr>
    </w:tbl>
    <w:p w14:paraId="714F2B35" w14:textId="77777777" w:rsidR="0072623E" w:rsidRPr="0072623E" w:rsidRDefault="0072623E" w:rsidP="0072623E">
      <w:pPr>
        <w:overflowPunct w:val="0"/>
        <w:autoSpaceDE w:val="0"/>
        <w:autoSpaceDN w:val="0"/>
        <w:adjustRightInd w:val="0"/>
        <w:textAlignment w:val="baseline"/>
        <w:rPr>
          <w:rFonts w:eastAsia="Times New Roman"/>
          <w:lang w:eastAsia="ja-JP"/>
        </w:rPr>
      </w:pPr>
    </w:p>
    <w:p w14:paraId="053981D9" w14:textId="77777777" w:rsidR="0072623E" w:rsidRPr="0072623E" w:rsidRDefault="0072623E" w:rsidP="0072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7" w:name="_Toc60777491"/>
      <w:bookmarkStart w:id="138" w:name="_Toc76423779"/>
      <w:bookmarkStart w:id="139" w:name="_Hlk54199415"/>
      <w:r w:rsidRPr="0072623E">
        <w:rPr>
          <w:rFonts w:ascii="Arial" w:eastAsia="Times New Roman" w:hAnsi="Arial"/>
          <w:sz w:val="24"/>
          <w:lang w:eastAsia="ja-JP"/>
        </w:rPr>
        <w:t>–</w:t>
      </w:r>
      <w:r w:rsidRPr="0072623E">
        <w:rPr>
          <w:rFonts w:ascii="Arial" w:eastAsia="Times New Roman" w:hAnsi="Arial"/>
          <w:sz w:val="24"/>
          <w:lang w:eastAsia="ja-JP"/>
        </w:rPr>
        <w:tab/>
      </w:r>
      <w:r w:rsidRPr="0072623E">
        <w:rPr>
          <w:rFonts w:ascii="Arial" w:eastAsia="Times New Roman" w:hAnsi="Arial"/>
          <w:i/>
          <w:noProof/>
          <w:sz w:val="24"/>
          <w:lang w:eastAsia="ja-JP"/>
        </w:rPr>
        <w:t>UE-NR-Capability</w:t>
      </w:r>
      <w:bookmarkEnd w:id="137"/>
      <w:bookmarkEnd w:id="138"/>
    </w:p>
    <w:bookmarkEnd w:id="139"/>
    <w:p w14:paraId="0A372366" w14:textId="77777777" w:rsidR="0072623E" w:rsidRPr="0072623E" w:rsidRDefault="0072623E" w:rsidP="0072623E">
      <w:pPr>
        <w:overflowPunct w:val="0"/>
        <w:autoSpaceDE w:val="0"/>
        <w:autoSpaceDN w:val="0"/>
        <w:adjustRightInd w:val="0"/>
        <w:textAlignment w:val="baseline"/>
        <w:rPr>
          <w:rFonts w:eastAsia="Times New Roman"/>
          <w:iCs/>
          <w:lang w:eastAsia="ja-JP"/>
        </w:rPr>
      </w:pPr>
      <w:r w:rsidRPr="0072623E">
        <w:rPr>
          <w:rFonts w:eastAsia="Times New Roman"/>
          <w:lang w:eastAsia="ja-JP"/>
        </w:rPr>
        <w:t xml:space="preserve">The IE </w:t>
      </w:r>
      <w:r w:rsidRPr="0072623E">
        <w:rPr>
          <w:rFonts w:eastAsia="Times New Roman"/>
          <w:i/>
          <w:lang w:eastAsia="ja-JP"/>
        </w:rPr>
        <w:t>UE-NR-Capability</w:t>
      </w:r>
      <w:r w:rsidRPr="0072623E">
        <w:rPr>
          <w:rFonts w:eastAsia="Times New Roman"/>
          <w:iCs/>
          <w:lang w:eastAsia="ja-JP"/>
        </w:rPr>
        <w:t xml:space="preserve"> is used to convey the NR UE Radio Access Capability Parameters, see TS 38.306 [26].</w:t>
      </w:r>
    </w:p>
    <w:p w14:paraId="0055B110" w14:textId="77777777" w:rsidR="0072623E" w:rsidRPr="0072623E" w:rsidRDefault="0072623E" w:rsidP="0072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2623E">
        <w:rPr>
          <w:rFonts w:ascii="Arial" w:eastAsia="Times New Roman" w:hAnsi="Arial"/>
          <w:b/>
          <w:i/>
          <w:lang w:eastAsia="ja-JP"/>
        </w:rPr>
        <w:t>UE-NR-Capability</w:t>
      </w:r>
      <w:r w:rsidRPr="0072623E">
        <w:rPr>
          <w:rFonts w:ascii="Arial" w:eastAsia="Times New Roman" w:hAnsi="Arial"/>
          <w:b/>
          <w:lang w:eastAsia="ja-JP"/>
        </w:rPr>
        <w:t xml:space="preserve"> information element</w:t>
      </w:r>
    </w:p>
    <w:p w14:paraId="72765E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ASN1START</w:t>
      </w:r>
    </w:p>
    <w:p w14:paraId="420E44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TAG-UE-NR-CAPABILITY-START</w:t>
      </w:r>
    </w:p>
    <w:p w14:paraId="385DB4F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F3BCB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A9BD50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accessStratumRelease            AccessStratumRelease,</w:t>
      </w:r>
    </w:p>
    <w:p w14:paraId="1747727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pdcp-Parameters                 PDCP-Parameters,</w:t>
      </w:r>
    </w:p>
    <w:p w14:paraId="2AFDFBD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rlc-Parameters                  RLC-Parameters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CB2658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                  MAC-Parameters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2EED04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                  Phy-Parameters,</w:t>
      </w:r>
    </w:p>
    <w:p w14:paraId="6EB815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rf-Parameters                   RF-Parameters,</w:t>
      </w:r>
    </w:p>
    <w:p w14:paraId="2710FE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            MeasAndMobParameters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1FB3DC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fdd-Add-UE-NR-Capabilities      UE-NR-CapabilityAddXDD-Mode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E7DEF2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tdd-Add-UE-NR-Capabilities      UE-NR-CapabilityAddXDD-Mode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04BBE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4CA86A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 xml:space="preserve">    fr2-Add-UE-NR-Capabilities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9BABA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featureSets                     FeatureSets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713EA8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featureSetCombinations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SIZE</w:t>
      </w:r>
      <w:r w:rsidRPr="0072623E">
        <w:rPr>
          <w:rFonts w:ascii="Courier New" w:eastAsia="Times New Roman" w:hAnsi="Courier New"/>
          <w:noProof/>
          <w:sz w:val="16"/>
          <w:lang w:eastAsia="en-GB"/>
        </w:rPr>
        <w:t xml:space="preserve"> (1..maxFeatureSetCombinations))</w:t>
      </w:r>
      <w:r w:rsidRPr="0072623E">
        <w:rPr>
          <w:rFonts w:ascii="Courier New" w:eastAsia="Times New Roman" w:hAnsi="Courier New"/>
          <w:noProof/>
          <w:color w:val="993366"/>
          <w:sz w:val="16"/>
          <w:lang w:eastAsia="en-GB"/>
        </w:rPr>
        <w:t xml:space="preserve"> OF</w:t>
      </w:r>
      <w:r w:rsidRPr="0072623E">
        <w:rPr>
          <w:rFonts w:ascii="Courier New" w:eastAsia="Times New Roman" w:hAnsi="Courier New"/>
          <w:noProof/>
          <w:sz w:val="16"/>
          <w:lang w:eastAsia="en-GB"/>
        </w:rPr>
        <w:t xml:space="preserve"> FeatureSetCombination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217EE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lateNonCriticalExtension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UE-NR-Capability-v15c0)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B12EE2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UE-NR-Capability-v1530                                                </w:t>
      </w:r>
      <w:r w:rsidRPr="0072623E">
        <w:rPr>
          <w:rFonts w:ascii="Courier New" w:eastAsia="Times New Roman" w:hAnsi="Courier New"/>
          <w:noProof/>
          <w:color w:val="993366"/>
          <w:sz w:val="16"/>
          <w:lang w:eastAsia="en-GB"/>
        </w:rPr>
        <w:t>OPTIONAL</w:t>
      </w:r>
    </w:p>
    <w:p w14:paraId="40478B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3BFFA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FBF3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Regular non-critical extensions:</w:t>
      </w:r>
    </w:p>
    <w:p w14:paraId="5C58A0E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F2200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fdd-Add-UE-NR-Capabilities-v1530         UE-NR-CapabilityAddXDD-Mode-v1530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6748A9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tdd-Add-UE-NR-Capabilities-v1530         UE-NR-CapabilityAddXDD-Mode-v1530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FF65D9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dummy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9701D7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interRAT-Parameters                      InterRAT-Parameters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D26B13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inactiveState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68C50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delayBudgetReporting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E5A51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UE-NR-Capability-v1540                                       </w:t>
      </w:r>
      <w:r w:rsidRPr="0072623E">
        <w:rPr>
          <w:rFonts w:ascii="Courier New" w:eastAsia="Times New Roman" w:hAnsi="Courier New"/>
          <w:noProof/>
          <w:color w:val="993366"/>
          <w:sz w:val="16"/>
          <w:lang w:eastAsia="en-GB"/>
        </w:rPr>
        <w:t>OPTIONAL</w:t>
      </w:r>
    </w:p>
    <w:p w14:paraId="7A0736B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1CAE55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E2DB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3BD059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sdap-Parameters                         SDAP-Parameters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8CA4F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overheatingInd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FA0434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ims-Parameters                          IMS-Parameters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43096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fr1-Add-UE-NR-Capabilities-v1540        UE-NR-CapabilityAddFRX-Mode-v1540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CCE7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fr2-Add-UE-NR-Capabilities-v1540        UE-NR-CapabilityAddFRX-Mode-v1540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DCB1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fr1-fr2-Add-UE-NR-Capabilities          UE-NR-CapabilityAddFRX-Mode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92065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UE-NR-Capability-v1550                                        </w:t>
      </w:r>
      <w:r w:rsidRPr="0072623E">
        <w:rPr>
          <w:rFonts w:ascii="Courier New" w:eastAsia="Times New Roman" w:hAnsi="Courier New"/>
          <w:noProof/>
          <w:color w:val="993366"/>
          <w:sz w:val="16"/>
          <w:lang w:eastAsia="en-GB"/>
        </w:rPr>
        <w:t>OPTIONAL</w:t>
      </w:r>
    </w:p>
    <w:p w14:paraId="7D0B04A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ABEB0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7E1E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152411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reducedCP-Latency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3B97EDB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UE-NR-Capability-v1560                                       </w:t>
      </w:r>
      <w:r w:rsidRPr="0072623E">
        <w:rPr>
          <w:rFonts w:ascii="Courier New" w:eastAsia="Times New Roman" w:hAnsi="Courier New"/>
          <w:noProof/>
          <w:color w:val="993366"/>
          <w:sz w:val="16"/>
          <w:lang w:eastAsia="en-GB"/>
        </w:rPr>
        <w:t>OPTIONAL</w:t>
      </w:r>
    </w:p>
    <w:p w14:paraId="4E866D1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1613609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CA5B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UE-NR-Capability-v1560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631F48A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                         NRDC-Parameters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333EA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receivedFilters                         </w:t>
      </w:r>
      <w:r w:rsidRPr="0072623E">
        <w:rPr>
          <w:rFonts w:ascii="Courier New" w:eastAsia="Times New Roman" w:hAnsi="Courier New"/>
          <w:noProof/>
          <w:color w:val="993366"/>
          <w:sz w:val="16"/>
          <w:lang w:eastAsia="en-GB"/>
        </w:rPr>
        <w:t>OCTET</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STRING</w:t>
      </w:r>
      <w:r w:rsidRPr="0072623E">
        <w:rPr>
          <w:rFonts w:ascii="Courier New" w:eastAsia="Times New Roman" w:hAnsi="Courier New"/>
          <w:noProof/>
          <w:sz w:val="16"/>
          <w:lang w:eastAsia="en-GB"/>
        </w:rPr>
        <w:t xml:space="preserve"> (CONTAINING UECapabilityEnquiry-v1560-IEs)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F882D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UE-NR-Capability-v1570                                        </w:t>
      </w:r>
      <w:r w:rsidRPr="0072623E">
        <w:rPr>
          <w:rFonts w:ascii="Courier New" w:eastAsia="Times New Roman" w:hAnsi="Courier New"/>
          <w:noProof/>
          <w:color w:val="993366"/>
          <w:sz w:val="16"/>
          <w:lang w:eastAsia="en-GB"/>
        </w:rPr>
        <w:t>OPTIONAL</w:t>
      </w:r>
    </w:p>
    <w:p w14:paraId="52C110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393C20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6BDA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UE-NR-Capability-v1570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A25FA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nrdc-Parameters-v1570                   NRDC-Parameters-v1570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DFB294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UE-NR-Capability-v1610                                        </w:t>
      </w:r>
      <w:r w:rsidRPr="0072623E">
        <w:rPr>
          <w:rFonts w:ascii="Courier New" w:eastAsia="Times New Roman" w:hAnsi="Courier New"/>
          <w:noProof/>
          <w:color w:val="993366"/>
          <w:sz w:val="16"/>
          <w:lang w:eastAsia="en-GB"/>
        </w:rPr>
        <w:t>OPTIONAL</w:t>
      </w:r>
    </w:p>
    <w:p w14:paraId="276C351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D3E273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47EF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Late non-critical extensions:</w:t>
      </w:r>
    </w:p>
    <w:p w14:paraId="1436C27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UE-NR-Capability-v15c0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3CFEE3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nrdc-Parameters-v15c0                    NRDC-Parameters-v15c0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AF234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partialFR2-FallbackRX-Req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{true}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8E65C58" w14:textId="7765E8C4"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del w:id="140" w:author="作成者">
        <w:r w:rsidRPr="0072623E" w:rsidDel="0072623E">
          <w:rPr>
            <w:rFonts w:ascii="Courier New" w:eastAsia="Times New Roman" w:hAnsi="Courier New"/>
            <w:noProof/>
            <w:sz w:val="16"/>
            <w:lang w:eastAsia="en-GB"/>
          </w:rPr>
          <w:delText>SEQUENCE {}</w:delText>
        </w:r>
      </w:del>
      <w:ins w:id="141" w:author="作成者">
        <w:r w:rsidRPr="0072623E">
          <w:rPr>
            <w:rFonts w:ascii="Courier New" w:eastAsia="Times New Roman" w:hAnsi="Courier New"/>
            <w:noProof/>
            <w:sz w:val="16"/>
            <w:lang w:eastAsia="en-GB"/>
          </w:rPr>
          <w:t>UE-NR-Capability-v15xy</w:t>
        </w:r>
      </w:ins>
      <w:r w:rsidRPr="0072623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2623E">
        <w:rPr>
          <w:rFonts w:ascii="Courier New" w:eastAsia="Times New Roman" w:hAnsi="Courier New"/>
          <w:noProof/>
          <w:sz w:val="16"/>
          <w:lang w:eastAsia="en-GB"/>
        </w:rPr>
        <w:t xml:space="preserve">                        </w:t>
      </w:r>
      <w:r w:rsidRPr="0072623E">
        <w:rPr>
          <w:rFonts w:ascii="Courier New" w:eastAsia="Times New Roman" w:hAnsi="Courier New"/>
          <w:noProof/>
          <w:color w:val="993366"/>
          <w:sz w:val="16"/>
          <w:lang w:eastAsia="en-GB"/>
        </w:rPr>
        <w:t>OPTIONAL</w:t>
      </w:r>
    </w:p>
    <w:p w14:paraId="28715E6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20408039" w14:textId="6059ACEB" w:rsid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1AF63B"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作成者"/>
          <w:rFonts w:ascii="Courier New" w:eastAsia="Times New Roman" w:hAnsi="Courier New"/>
          <w:noProof/>
          <w:sz w:val="16"/>
          <w:lang w:eastAsia="en-GB"/>
        </w:rPr>
      </w:pPr>
      <w:ins w:id="143" w:author="作成者">
        <w:r w:rsidRPr="001C093F">
          <w:rPr>
            <w:rFonts w:ascii="Courier New" w:eastAsia="Times New Roman" w:hAnsi="Courier New"/>
            <w:noProof/>
            <w:sz w:val="16"/>
            <w:lang w:eastAsia="en-GB"/>
          </w:rPr>
          <w:t>UE-NR-Capability-v15</w:t>
        </w:r>
        <w:r>
          <w:rPr>
            <w:rFonts w:ascii="Courier New" w:eastAsia="Times New Roman" w:hAnsi="Courier New"/>
            <w:noProof/>
            <w:sz w:val="16"/>
            <w:lang w:eastAsia="en-GB"/>
          </w:rPr>
          <w:t>xy</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w:t>
        </w:r>
      </w:ins>
    </w:p>
    <w:p w14:paraId="1664FFB1"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作成者"/>
          <w:rFonts w:ascii="Courier New" w:eastAsia="Times New Roman" w:hAnsi="Courier New"/>
          <w:noProof/>
          <w:sz w:val="16"/>
          <w:lang w:eastAsia="en-GB"/>
        </w:rPr>
      </w:pPr>
      <w:ins w:id="145" w:author="作成者">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rf</w:t>
        </w:r>
        <w:r w:rsidRPr="001C093F">
          <w:rPr>
            <w:rFonts w:ascii="Courier New" w:eastAsia="Times New Roman" w:hAnsi="Courier New"/>
            <w:noProof/>
            <w:sz w:val="16"/>
            <w:lang w:eastAsia="en-GB"/>
          </w:rPr>
          <w:t>-Parameters-v1</w:t>
        </w:r>
        <w:r>
          <w:rPr>
            <w:rFonts w:ascii="Courier New" w:eastAsia="Times New Roman" w:hAnsi="Courier New"/>
            <w:noProof/>
            <w:sz w:val="16"/>
            <w:lang w:eastAsia="en-GB"/>
          </w:rPr>
          <w:t>5xy</w:t>
        </w:r>
        <w:r w:rsidRPr="001C093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RF</w:t>
        </w:r>
        <w:r w:rsidRPr="001C093F">
          <w:rPr>
            <w:rFonts w:ascii="Courier New" w:eastAsia="Times New Roman" w:hAnsi="Courier New"/>
            <w:noProof/>
            <w:sz w:val="16"/>
            <w:lang w:eastAsia="en-GB"/>
          </w:rPr>
          <w:t>-Parameters-v15</w:t>
        </w:r>
        <w:r>
          <w:rPr>
            <w:rFonts w:ascii="Courier New" w:eastAsia="Times New Roman" w:hAnsi="Courier New"/>
            <w:noProof/>
            <w:sz w:val="16"/>
            <w:lang w:eastAsia="en-GB"/>
          </w:rPr>
          <w:t xml:space="preserve">xy  </w:t>
        </w:r>
        <w:r w:rsidRPr="001C093F">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BB1DD00"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作成者"/>
          <w:rFonts w:ascii="Courier New" w:eastAsia="Times New Roman" w:hAnsi="Courier New"/>
          <w:noProof/>
          <w:sz w:val="16"/>
          <w:lang w:eastAsia="en-GB"/>
        </w:rPr>
      </w:pPr>
      <w:ins w:id="147" w:author="作成者">
        <w:r w:rsidRPr="001C093F">
          <w:rPr>
            <w:rFonts w:ascii="Courier New" w:eastAsia="Times New Roman" w:hAnsi="Courier New"/>
            <w:noProof/>
            <w:sz w:val="16"/>
            <w:lang w:eastAsia="en-GB"/>
          </w:rPr>
          <w:lastRenderedPageBreak/>
          <w:t xml:space="preserve">    nonCriticalExtension                    </w:t>
        </w:r>
        <w:r>
          <w:rPr>
            <w:rFonts w:ascii="Courier New" w:eastAsia="Times New Roman" w:hAnsi="Courier New"/>
            <w:noProof/>
            <w:sz w:val="16"/>
            <w:lang w:eastAsia="en-GB"/>
          </w:rPr>
          <w:t xml:space="preserve"> </w:t>
        </w:r>
        <w:r w:rsidRPr="001C093F">
          <w:rPr>
            <w:rFonts w:ascii="Courier New" w:eastAsia="Times New Roman" w:hAnsi="Courier New"/>
            <w:noProof/>
            <w:color w:val="993366"/>
            <w:sz w:val="16"/>
            <w:lang w:eastAsia="en-GB"/>
          </w:rPr>
          <w:t>SEQUENCE</w:t>
        </w:r>
        <w:r w:rsidRPr="001C093F">
          <w:rPr>
            <w:rFonts w:ascii="Courier New" w:eastAsia="Times New Roman" w:hAnsi="Courier New"/>
            <w:noProof/>
            <w:sz w:val="16"/>
            <w:lang w:eastAsia="en-GB"/>
          </w:rPr>
          <w:t xml:space="preserve"> {}                                                        </w:t>
        </w:r>
        <w:r w:rsidRPr="001C093F">
          <w:rPr>
            <w:rFonts w:ascii="Courier New" w:eastAsia="Times New Roman" w:hAnsi="Courier New"/>
            <w:noProof/>
            <w:color w:val="993366"/>
            <w:sz w:val="16"/>
            <w:lang w:eastAsia="en-GB"/>
          </w:rPr>
          <w:t>OPTIONAL</w:t>
        </w:r>
      </w:ins>
    </w:p>
    <w:p w14:paraId="31782F94" w14:textId="77777777" w:rsidR="0072623E" w:rsidRPr="001C093F"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作成者"/>
          <w:rFonts w:ascii="Courier New" w:eastAsia="Times New Roman" w:hAnsi="Courier New"/>
          <w:noProof/>
          <w:sz w:val="16"/>
          <w:lang w:eastAsia="en-GB"/>
        </w:rPr>
      </w:pPr>
      <w:ins w:id="149" w:author="作成者">
        <w:r w:rsidRPr="001C093F">
          <w:rPr>
            <w:rFonts w:ascii="Courier New" w:eastAsia="Times New Roman" w:hAnsi="Courier New"/>
            <w:noProof/>
            <w:sz w:val="16"/>
            <w:lang w:eastAsia="en-GB"/>
          </w:rPr>
          <w:t>}</w:t>
        </w:r>
      </w:ins>
    </w:p>
    <w:p w14:paraId="6B4BB03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83D1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50" w:name="_Hlk54199402"/>
      <w:r w:rsidRPr="0072623E">
        <w:rPr>
          <w:rFonts w:ascii="Courier New" w:eastAsia="Times New Roman" w:hAnsi="Courier New"/>
          <w:noProof/>
          <w:color w:val="808080"/>
          <w:sz w:val="16"/>
          <w:lang w:eastAsia="en-GB"/>
        </w:rPr>
        <w:t>-- Regular non-critical extensions:</w:t>
      </w:r>
    </w:p>
    <w:p w14:paraId="0D09816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40B54A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inDeviceCoexInd-r16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5FA7ED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dl-DedicatedMessageSegmentation-r16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5E0894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nrdc-Parameters-v1610                   NRDC-Parameters-v1610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1FEF86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powSav-Parameters-r16                   PowSav-Parameters-r16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D8B72A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fr1-Add-UE-NR-Capabilities-v1610        UE-NR-CapabilityAddFRX-Mode-v1610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9BB8E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fr2-Add-UE-NR-Capabilities-v1610        UE-NR-CapabilityAddFRX-Mode-v1610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539F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bh-RLF-Indication-r16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22CEC0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directSN-AdditionFirstRRC-IAB-r16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067707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bap-Parameters-r16                      BAP-Parameters-r16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B52F16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referenceTimeProvision-r16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803EAA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sidelinkParameters-r16                  SidelinkParameters-r16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94D507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highSpeedParameters-r16                 HighSpeedParameters-r16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61502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mac-Parameters-v1610                    MAC-Parameters-v1610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F1F320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mcgRLF-RecoveryViaSCG-r16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ACF9C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resumeWithStoredMCG-SCells-r16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9C4DEB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resumeWithStoredSCG-r16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00A19E9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resumeWithSCG-Config-r16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34D43C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ue-BasedPerfMeas-Parameters-r16         UE-BasedPerfMeas-Parameters-r16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62EAD2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son-Parameters-r16                      SON-Parameters-r16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B5470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onDemandSIB-Connected-r16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7372B2"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UE-NR-Capability-v1640                                        </w:t>
      </w:r>
      <w:r w:rsidRPr="0072623E">
        <w:rPr>
          <w:rFonts w:ascii="Courier New" w:eastAsia="Times New Roman" w:hAnsi="Courier New"/>
          <w:noProof/>
          <w:color w:val="993366"/>
          <w:sz w:val="16"/>
          <w:lang w:eastAsia="en-GB"/>
        </w:rPr>
        <w:t>OPTIONAL</w:t>
      </w:r>
    </w:p>
    <w:p w14:paraId="4804009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C985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50"/>
    <w:p w14:paraId="5BDD8D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5D9011B7"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redirectAtResumeByNAS-r16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B046F5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phy-ParametersSharedSpectrumChAccess-r16  Phy-ParametersSharedSpectrumChAccess-r16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430895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UE-NR-Capability-v1650                                        </w:t>
      </w:r>
      <w:r w:rsidRPr="0072623E">
        <w:rPr>
          <w:rFonts w:ascii="Courier New" w:eastAsia="Times New Roman" w:hAnsi="Courier New"/>
          <w:noProof/>
          <w:color w:val="993366"/>
          <w:sz w:val="16"/>
          <w:lang w:eastAsia="en-GB"/>
        </w:rPr>
        <w:t>OPTIONAL</w:t>
      </w:r>
    </w:p>
    <w:p w14:paraId="0510B62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6D27D16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925D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UE-NR-Capability-v1650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D4DCFF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mpsPriorityIndication-r16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1D304AA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highSpeedParameters-v1650                HighSpeedParameters-v1650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60AC3E7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nonCriticalExtension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                                                  </w:t>
      </w:r>
      <w:r w:rsidRPr="0072623E">
        <w:rPr>
          <w:rFonts w:ascii="Courier New" w:eastAsia="Times New Roman" w:hAnsi="Courier New"/>
          <w:noProof/>
          <w:color w:val="993366"/>
          <w:sz w:val="16"/>
          <w:lang w:eastAsia="en-GB"/>
        </w:rPr>
        <w:t>OPTIONAL</w:t>
      </w:r>
    </w:p>
    <w:p w14:paraId="4AE5EAC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16C6B9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892D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UE-NR-CapabilityAddXDD-Mode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1D710D0"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phy-ParametersXDD-Diff                  Phy-ParametersXDD-Diff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2ACBD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mac-ParametersXDD-Diff                  MAC-ParametersXDD-Diff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57FFEA91"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measAndMobParametersXDD-Diff            MeasAndMobParametersXDD-Diff                                  </w:t>
      </w:r>
      <w:r w:rsidRPr="0072623E">
        <w:rPr>
          <w:rFonts w:ascii="Courier New" w:eastAsia="Times New Roman" w:hAnsi="Courier New"/>
          <w:noProof/>
          <w:color w:val="993366"/>
          <w:sz w:val="16"/>
          <w:lang w:eastAsia="en-GB"/>
        </w:rPr>
        <w:t>OPTIONAL</w:t>
      </w:r>
    </w:p>
    <w:p w14:paraId="0FD6ADF8"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39DCCF2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3A64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UE-NR-CapabilityAddXDD-Mode-v1530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120F5BA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eutra-ParametersXDD-Diff                 EUTRA-ParametersXDD-Diff</w:t>
      </w:r>
    </w:p>
    <w:p w14:paraId="723B9EF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744E0AE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EB8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0B2A8F1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phy-ParametersFRX-Diff              Phy-ParametersFRX-Diff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7AC10DF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measAndMobParametersFRX-Diff        MeasAndMobParametersFRX-Diff                                      </w:t>
      </w:r>
      <w:r w:rsidRPr="0072623E">
        <w:rPr>
          <w:rFonts w:ascii="Courier New" w:eastAsia="Times New Roman" w:hAnsi="Courier New"/>
          <w:noProof/>
          <w:color w:val="993366"/>
          <w:sz w:val="16"/>
          <w:lang w:eastAsia="en-GB"/>
        </w:rPr>
        <w:t>OPTIONAL</w:t>
      </w:r>
    </w:p>
    <w:p w14:paraId="5B42CDE5"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lastRenderedPageBreak/>
        <w:t>}</w:t>
      </w:r>
    </w:p>
    <w:p w14:paraId="2CE1B78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9F6F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UE-NR-CapabilityAddFRX-Mode-v1540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3293CAB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ims-ParametersFRX-Diff                   IMS-ParametersFRX-Diff                                       </w:t>
      </w:r>
      <w:r w:rsidRPr="0072623E">
        <w:rPr>
          <w:rFonts w:ascii="Courier New" w:eastAsia="Times New Roman" w:hAnsi="Courier New"/>
          <w:noProof/>
          <w:color w:val="993366"/>
          <w:sz w:val="16"/>
          <w:lang w:eastAsia="en-GB"/>
        </w:rPr>
        <w:t>OPTIONAL</w:t>
      </w:r>
    </w:p>
    <w:p w14:paraId="6AD5247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0DE52D2C"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2A429"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UE-NR-CapabilityAddFRX-Mode-v1610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7C60950E"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powSav-ParametersFRX-Diff-r16            PowSav-ParametersFRX-Diff-r16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204323F6"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mac-ParametersFRX-Diff-r16               MAC-ParametersFRX-Diff-r16                                   </w:t>
      </w:r>
      <w:r w:rsidRPr="0072623E">
        <w:rPr>
          <w:rFonts w:ascii="Courier New" w:eastAsia="Times New Roman" w:hAnsi="Courier New"/>
          <w:noProof/>
          <w:color w:val="993366"/>
          <w:sz w:val="16"/>
          <w:lang w:eastAsia="en-GB"/>
        </w:rPr>
        <w:t>OPTIONAL</w:t>
      </w:r>
    </w:p>
    <w:p w14:paraId="4AC7612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DE78F6D"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763C84"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BAP-Parameters-r16 ::=                   </w:t>
      </w:r>
      <w:r w:rsidRPr="0072623E">
        <w:rPr>
          <w:rFonts w:ascii="Courier New" w:eastAsia="Times New Roman" w:hAnsi="Courier New"/>
          <w:noProof/>
          <w:color w:val="993366"/>
          <w:sz w:val="16"/>
          <w:lang w:eastAsia="en-GB"/>
        </w:rPr>
        <w:t>SEQUENCE</w:t>
      </w:r>
      <w:r w:rsidRPr="0072623E">
        <w:rPr>
          <w:rFonts w:ascii="Courier New" w:eastAsia="Times New Roman" w:hAnsi="Courier New"/>
          <w:noProof/>
          <w:sz w:val="16"/>
          <w:lang w:eastAsia="en-GB"/>
        </w:rPr>
        <w:t xml:space="preserve"> {</w:t>
      </w:r>
    </w:p>
    <w:p w14:paraId="2DFC475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flowControlBH-RLC-ChannelBased-r16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r w:rsidRPr="0072623E">
        <w:rPr>
          <w:rFonts w:ascii="Courier New" w:eastAsia="Times New Roman" w:hAnsi="Courier New"/>
          <w:noProof/>
          <w:sz w:val="16"/>
          <w:lang w:eastAsia="en-GB"/>
        </w:rPr>
        <w:t>,</w:t>
      </w:r>
    </w:p>
    <w:p w14:paraId="424A38C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 xml:space="preserve">    flowControlRouting-ID-Based-r16          </w:t>
      </w:r>
      <w:r w:rsidRPr="0072623E">
        <w:rPr>
          <w:rFonts w:ascii="Courier New" w:eastAsia="Times New Roman" w:hAnsi="Courier New"/>
          <w:noProof/>
          <w:color w:val="993366"/>
          <w:sz w:val="16"/>
          <w:lang w:eastAsia="en-GB"/>
        </w:rPr>
        <w:t>ENUMERATED</w:t>
      </w:r>
      <w:r w:rsidRPr="0072623E">
        <w:rPr>
          <w:rFonts w:ascii="Courier New" w:eastAsia="Times New Roman" w:hAnsi="Courier New"/>
          <w:noProof/>
          <w:sz w:val="16"/>
          <w:lang w:eastAsia="en-GB"/>
        </w:rPr>
        <w:t xml:space="preserve"> {supported}                                       </w:t>
      </w:r>
      <w:r w:rsidRPr="0072623E">
        <w:rPr>
          <w:rFonts w:ascii="Courier New" w:eastAsia="Times New Roman" w:hAnsi="Courier New"/>
          <w:noProof/>
          <w:color w:val="993366"/>
          <w:sz w:val="16"/>
          <w:lang w:eastAsia="en-GB"/>
        </w:rPr>
        <w:t>OPTIONAL</w:t>
      </w:r>
    </w:p>
    <w:p w14:paraId="34706E5A"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623E">
        <w:rPr>
          <w:rFonts w:ascii="Courier New" w:eastAsia="Times New Roman" w:hAnsi="Courier New"/>
          <w:noProof/>
          <w:sz w:val="16"/>
          <w:lang w:eastAsia="en-GB"/>
        </w:rPr>
        <w:t>}</w:t>
      </w:r>
    </w:p>
    <w:p w14:paraId="5846408B"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70A23"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623E">
        <w:rPr>
          <w:rFonts w:ascii="Courier New" w:eastAsia="Times New Roman" w:hAnsi="Courier New"/>
          <w:noProof/>
          <w:color w:val="808080"/>
          <w:sz w:val="16"/>
          <w:lang w:eastAsia="en-GB"/>
        </w:rPr>
        <w:t>-- TAG-UE-NR-CAPABILITY-STOP</w:t>
      </w:r>
    </w:p>
    <w:p w14:paraId="66BC9AEF" w14:textId="77777777" w:rsidR="0072623E" w:rsidRPr="0072623E" w:rsidRDefault="0072623E" w:rsidP="0072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2623E">
        <w:rPr>
          <w:rFonts w:ascii="Courier New" w:eastAsia="Times New Roman" w:hAnsi="Courier New"/>
          <w:noProof/>
          <w:color w:val="808080"/>
          <w:sz w:val="16"/>
          <w:lang w:eastAsia="en-GB"/>
        </w:rPr>
        <w:t>-- ASN1STOP</w:t>
      </w:r>
    </w:p>
    <w:p w14:paraId="6C90A1D5"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623E" w:rsidRPr="0072623E" w14:paraId="44D99AE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39D4E83"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2623E">
              <w:rPr>
                <w:rFonts w:ascii="Arial" w:eastAsia="Times New Roman" w:hAnsi="Arial"/>
                <w:b/>
                <w:i/>
                <w:sz w:val="18"/>
                <w:szCs w:val="22"/>
                <w:lang w:eastAsia="sv-SE"/>
              </w:rPr>
              <w:t xml:space="preserve">UE-NR-Capability </w:t>
            </w:r>
            <w:r w:rsidRPr="0072623E">
              <w:rPr>
                <w:rFonts w:ascii="Arial" w:eastAsia="Times New Roman" w:hAnsi="Arial"/>
                <w:b/>
                <w:sz w:val="18"/>
                <w:szCs w:val="22"/>
                <w:lang w:eastAsia="sv-SE"/>
              </w:rPr>
              <w:t>field descriptions</w:t>
            </w:r>
          </w:p>
        </w:tc>
      </w:tr>
      <w:tr w:rsidR="0072623E" w:rsidRPr="0072623E" w14:paraId="3EB22F3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B1798C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b/>
                <w:i/>
                <w:sz w:val="18"/>
                <w:szCs w:val="22"/>
                <w:lang w:eastAsia="sv-SE"/>
              </w:rPr>
              <w:t>featureSetCombinations</w:t>
            </w:r>
          </w:p>
          <w:p w14:paraId="034D11D8"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2623E">
              <w:rPr>
                <w:rFonts w:ascii="Arial" w:eastAsia="Times New Roman" w:hAnsi="Arial"/>
                <w:sz w:val="18"/>
                <w:szCs w:val="22"/>
                <w:lang w:eastAsia="sv-SE"/>
              </w:rPr>
              <w:t xml:space="preserve">A list of </w:t>
            </w:r>
            <w:r w:rsidRPr="0072623E">
              <w:rPr>
                <w:rFonts w:ascii="Arial" w:eastAsia="Times New Roman" w:hAnsi="Arial"/>
                <w:i/>
                <w:sz w:val="18"/>
                <w:lang w:eastAsia="sv-SE"/>
              </w:rPr>
              <w:t>FeatureSetCombination:s</w:t>
            </w:r>
            <w:r w:rsidRPr="0072623E">
              <w:rPr>
                <w:rFonts w:ascii="Arial" w:eastAsia="Times New Roman" w:hAnsi="Arial"/>
                <w:sz w:val="18"/>
                <w:szCs w:val="22"/>
                <w:lang w:eastAsia="sv-SE"/>
              </w:rPr>
              <w:t xml:space="preserve"> for </w:t>
            </w:r>
            <w:r w:rsidRPr="0072623E">
              <w:rPr>
                <w:rFonts w:ascii="Arial" w:eastAsia="Times New Roman" w:hAnsi="Arial"/>
                <w:i/>
                <w:sz w:val="18"/>
                <w:szCs w:val="22"/>
                <w:lang w:eastAsia="sv-SE"/>
              </w:rPr>
              <w:t xml:space="preserve">supportedBandCombinationList </w:t>
            </w:r>
            <w:r w:rsidRPr="0072623E">
              <w:rPr>
                <w:rFonts w:ascii="Arial" w:eastAsia="Times New Roman" w:hAnsi="Arial"/>
                <w:sz w:val="18"/>
                <w:szCs w:val="22"/>
                <w:lang w:eastAsia="sv-SE"/>
              </w:rPr>
              <w:t xml:space="preserve">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 xml:space="preserve">. The </w:t>
            </w:r>
            <w:r w:rsidRPr="0072623E">
              <w:rPr>
                <w:rFonts w:ascii="Arial" w:eastAsia="Times New Roman" w:hAnsi="Arial"/>
                <w:i/>
                <w:sz w:val="18"/>
                <w:lang w:eastAsia="sv-SE"/>
              </w:rPr>
              <w:t>FeatureSetDownlink:s</w:t>
            </w:r>
            <w:r w:rsidRPr="0072623E">
              <w:rPr>
                <w:rFonts w:ascii="Arial" w:eastAsia="Times New Roman" w:hAnsi="Arial"/>
                <w:sz w:val="18"/>
                <w:szCs w:val="22"/>
                <w:lang w:eastAsia="sv-SE"/>
              </w:rPr>
              <w:t xml:space="preserve"> and </w:t>
            </w:r>
            <w:r w:rsidRPr="0072623E">
              <w:rPr>
                <w:rFonts w:ascii="Arial" w:eastAsia="Times New Roman" w:hAnsi="Arial"/>
                <w:i/>
                <w:sz w:val="18"/>
                <w:lang w:eastAsia="sv-SE"/>
              </w:rPr>
              <w:t>FeatureSetUplink:s</w:t>
            </w:r>
            <w:r w:rsidRPr="0072623E">
              <w:rPr>
                <w:rFonts w:ascii="Arial" w:eastAsia="Times New Roman" w:hAnsi="Arial"/>
                <w:sz w:val="18"/>
                <w:szCs w:val="22"/>
                <w:lang w:eastAsia="sv-SE"/>
              </w:rPr>
              <w:t xml:space="preserve"> referred to from these </w:t>
            </w:r>
            <w:r w:rsidRPr="0072623E">
              <w:rPr>
                <w:rFonts w:ascii="Arial" w:eastAsia="Times New Roman" w:hAnsi="Arial"/>
                <w:i/>
                <w:sz w:val="18"/>
                <w:lang w:eastAsia="sv-SE"/>
              </w:rPr>
              <w:t>FeatureSetCombination:s</w:t>
            </w:r>
            <w:r w:rsidRPr="0072623E">
              <w:rPr>
                <w:rFonts w:ascii="Arial" w:eastAsia="Times New Roman" w:hAnsi="Arial"/>
                <w:sz w:val="18"/>
                <w:szCs w:val="22"/>
                <w:lang w:eastAsia="sv-SE"/>
              </w:rPr>
              <w:t xml:space="preserve"> are defined in the </w:t>
            </w:r>
            <w:r w:rsidRPr="0072623E">
              <w:rPr>
                <w:rFonts w:ascii="Arial" w:eastAsia="Times New Roman" w:hAnsi="Arial"/>
                <w:i/>
                <w:sz w:val="18"/>
                <w:lang w:eastAsia="sv-SE"/>
              </w:rPr>
              <w:t>featureSets</w:t>
            </w:r>
            <w:r w:rsidRPr="0072623E">
              <w:rPr>
                <w:rFonts w:ascii="Arial" w:eastAsia="Times New Roman" w:hAnsi="Arial"/>
                <w:sz w:val="18"/>
                <w:szCs w:val="22"/>
                <w:lang w:eastAsia="sv-SE"/>
              </w:rPr>
              <w:t xml:space="preserve"> list in </w:t>
            </w:r>
            <w:r w:rsidRPr="0072623E">
              <w:rPr>
                <w:rFonts w:ascii="Arial" w:eastAsia="Times New Roman" w:hAnsi="Arial"/>
                <w:i/>
                <w:sz w:val="18"/>
                <w:lang w:eastAsia="sv-SE"/>
              </w:rPr>
              <w:t>UE-NR-Capability</w:t>
            </w:r>
            <w:r w:rsidRPr="0072623E">
              <w:rPr>
                <w:rFonts w:ascii="Arial" w:eastAsia="Times New Roman" w:hAnsi="Arial"/>
                <w:sz w:val="18"/>
                <w:szCs w:val="22"/>
                <w:lang w:eastAsia="sv-SE"/>
              </w:rPr>
              <w:t>.</w:t>
            </w:r>
          </w:p>
        </w:tc>
      </w:tr>
    </w:tbl>
    <w:p w14:paraId="54C9F6BF" w14:textId="77777777" w:rsidR="0072623E" w:rsidRPr="0072623E" w:rsidRDefault="0072623E" w:rsidP="0072623E">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72623E" w:rsidRPr="0072623E" w14:paraId="5924340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30BDCD8" w14:textId="77777777" w:rsidR="0072623E" w:rsidRPr="0072623E" w:rsidRDefault="0072623E" w:rsidP="007262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2623E">
              <w:rPr>
                <w:rFonts w:ascii="Arial" w:eastAsia="Times New Roman" w:hAnsi="Arial"/>
                <w:b/>
                <w:i/>
                <w:sz w:val="18"/>
                <w:lang w:eastAsia="sv-SE"/>
              </w:rPr>
              <w:t>UE-NR-Capability-v1540 field descriptions</w:t>
            </w:r>
          </w:p>
        </w:tc>
      </w:tr>
      <w:tr w:rsidR="0072623E" w:rsidRPr="0072623E" w14:paraId="25F673B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CED6136"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sv-SE"/>
              </w:rPr>
            </w:pPr>
            <w:r w:rsidRPr="0072623E">
              <w:rPr>
                <w:rFonts w:ascii="Arial" w:eastAsia="Times New Roman" w:hAnsi="Arial"/>
                <w:b/>
                <w:i/>
                <w:sz w:val="18"/>
                <w:lang w:eastAsia="sv-SE"/>
              </w:rPr>
              <w:t>fr1-fr2-Add-UE-NR-Capabilities</w:t>
            </w:r>
          </w:p>
          <w:p w14:paraId="19B73EF1" w14:textId="77777777" w:rsidR="0072623E" w:rsidRPr="0072623E" w:rsidRDefault="0072623E" w:rsidP="0072623E">
            <w:pPr>
              <w:keepNext/>
              <w:keepLines/>
              <w:overflowPunct w:val="0"/>
              <w:autoSpaceDE w:val="0"/>
              <w:autoSpaceDN w:val="0"/>
              <w:adjustRightInd w:val="0"/>
              <w:spacing w:after="0"/>
              <w:textAlignment w:val="baseline"/>
              <w:rPr>
                <w:rFonts w:ascii="Arial" w:eastAsia="Times New Roman" w:hAnsi="Arial"/>
                <w:sz w:val="18"/>
                <w:lang w:eastAsia="sv-SE"/>
              </w:rPr>
            </w:pPr>
            <w:r w:rsidRPr="0072623E">
              <w:rPr>
                <w:rFonts w:ascii="Arial" w:eastAsia="Times New Roman" w:hAnsi="Arial"/>
                <w:sz w:val="18"/>
                <w:lang w:eastAsia="sv-SE"/>
              </w:rPr>
              <w:t xml:space="preserve">This instance of </w:t>
            </w:r>
            <w:r w:rsidRPr="0072623E">
              <w:rPr>
                <w:rFonts w:ascii="Arial" w:eastAsia="Times New Roman" w:hAnsi="Arial"/>
                <w:i/>
                <w:iCs/>
                <w:sz w:val="18"/>
                <w:lang w:eastAsia="sv-SE"/>
              </w:rPr>
              <w:t>UE-NR-CapabilityAddFRX-Mode</w:t>
            </w:r>
            <w:r w:rsidRPr="0072623E">
              <w:rPr>
                <w:rFonts w:ascii="Arial" w:eastAsia="Times New Roman" w:hAnsi="Arial"/>
                <w:sz w:val="18"/>
                <w:lang w:eastAsia="sv-SE"/>
              </w:rPr>
              <w:t xml:space="preserve"> does not include any other fields than </w:t>
            </w:r>
            <w:r w:rsidRPr="0072623E">
              <w:rPr>
                <w:rFonts w:ascii="Arial" w:eastAsia="Times New Roman" w:hAnsi="Arial"/>
                <w:i/>
                <w:iCs/>
                <w:sz w:val="18"/>
                <w:lang w:eastAsia="sv-SE"/>
              </w:rPr>
              <w:t>csi-RS-IM-ReceptionForFeedback</w:t>
            </w:r>
            <w:r w:rsidRPr="0072623E">
              <w:rPr>
                <w:rFonts w:ascii="Arial" w:eastAsia="Times New Roman" w:hAnsi="Arial"/>
                <w:sz w:val="18"/>
                <w:lang w:eastAsia="sv-SE"/>
              </w:rPr>
              <w:t xml:space="preserve">/ </w:t>
            </w:r>
            <w:r w:rsidRPr="0072623E">
              <w:rPr>
                <w:rFonts w:ascii="Arial" w:eastAsia="Times New Roman" w:hAnsi="Arial"/>
                <w:i/>
                <w:iCs/>
                <w:sz w:val="18"/>
                <w:lang w:eastAsia="sv-SE"/>
              </w:rPr>
              <w:t>csi-RS-ProcFrameworkForSRS</w:t>
            </w:r>
            <w:r w:rsidRPr="0072623E">
              <w:rPr>
                <w:rFonts w:ascii="Arial" w:eastAsia="Times New Roman" w:hAnsi="Arial"/>
                <w:sz w:val="18"/>
                <w:lang w:eastAsia="sv-SE"/>
              </w:rPr>
              <w:t xml:space="preserve">/ </w:t>
            </w:r>
            <w:r w:rsidRPr="0072623E">
              <w:rPr>
                <w:rFonts w:ascii="Arial" w:eastAsia="Times New Roman" w:hAnsi="Arial"/>
                <w:i/>
                <w:iCs/>
                <w:sz w:val="18"/>
                <w:lang w:eastAsia="sv-SE"/>
              </w:rPr>
              <w:t>csi-ReportFramework</w:t>
            </w:r>
            <w:r w:rsidRPr="0072623E">
              <w:rPr>
                <w:rFonts w:ascii="Arial" w:eastAsia="Times New Roman" w:hAnsi="Arial"/>
                <w:sz w:val="18"/>
                <w:lang w:eastAsia="sv-SE"/>
              </w:rPr>
              <w:t>.</w:t>
            </w:r>
          </w:p>
        </w:tc>
      </w:tr>
    </w:tbl>
    <w:p w14:paraId="09A7E5AC" w14:textId="492F2660" w:rsidR="0072623E" w:rsidRDefault="0072623E" w:rsidP="00166160">
      <w:pPr>
        <w:overflowPunct w:val="0"/>
        <w:autoSpaceDE w:val="0"/>
        <w:autoSpaceDN w:val="0"/>
        <w:adjustRightInd w:val="0"/>
        <w:textAlignment w:val="baseline"/>
        <w:rPr>
          <w:rFonts w:eastAsia="Times New Roman"/>
          <w:lang w:eastAsia="ja-JP"/>
        </w:rPr>
      </w:pPr>
    </w:p>
    <w:p w14:paraId="7A7B1626" w14:textId="77777777" w:rsidR="00800F58" w:rsidRPr="001C093F" w:rsidRDefault="00800F58" w:rsidP="00800F5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2BC1477E" w14:textId="77777777" w:rsidR="00800F58" w:rsidRPr="006F115B" w:rsidRDefault="00800F58" w:rsidP="00800F58">
      <w:pPr>
        <w:pStyle w:val="3"/>
      </w:pPr>
      <w:bookmarkStart w:id="151" w:name="_Toc60777633"/>
      <w:bookmarkStart w:id="152" w:name="_Toc76423921"/>
      <w:r w:rsidRPr="006F115B">
        <w:t>11.2.2</w:t>
      </w:r>
      <w:r w:rsidRPr="006F115B">
        <w:tab/>
        <w:t>Message definitions</w:t>
      </w:r>
      <w:bookmarkEnd w:id="151"/>
      <w:bookmarkEnd w:id="152"/>
    </w:p>
    <w:p w14:paraId="59D8532C" w14:textId="77777777" w:rsidR="00800F58" w:rsidRPr="001A5755" w:rsidRDefault="00800F58" w:rsidP="00800F58">
      <w:pPr>
        <w:overflowPunct w:val="0"/>
        <w:autoSpaceDE w:val="0"/>
        <w:autoSpaceDN w:val="0"/>
        <w:adjustRightInd w:val="0"/>
        <w:textAlignment w:val="baseline"/>
        <w:rPr>
          <w:rFonts w:eastAsia="Times New Roman"/>
          <w:lang w:eastAsia="ja-JP"/>
        </w:rPr>
      </w:pPr>
      <w:r w:rsidRPr="001A5755">
        <w:rPr>
          <w:rFonts w:eastAsia="Times New Roman"/>
          <w:color w:val="FF0000"/>
          <w:lang w:eastAsia="ja-JP"/>
        </w:rPr>
        <w:t>=== skip unrelated part ===</w:t>
      </w:r>
    </w:p>
    <w:p w14:paraId="317BE3F0" w14:textId="77777777" w:rsidR="00800F58" w:rsidRPr="00800F58" w:rsidRDefault="00800F58" w:rsidP="00800F58">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53" w:name="_Toc60777637"/>
      <w:bookmarkStart w:id="154" w:name="_Toc76423925"/>
      <w:r w:rsidRPr="00800F58">
        <w:rPr>
          <w:rFonts w:ascii="Arial" w:eastAsia="Times New Roman" w:hAnsi="Arial"/>
          <w:i/>
          <w:sz w:val="24"/>
          <w:lang w:eastAsia="ja-JP"/>
        </w:rPr>
        <w:t>–</w:t>
      </w:r>
      <w:r w:rsidRPr="00800F58">
        <w:rPr>
          <w:rFonts w:ascii="Arial" w:eastAsia="Times New Roman" w:hAnsi="Arial"/>
          <w:i/>
          <w:sz w:val="24"/>
          <w:lang w:eastAsia="ja-JP"/>
        </w:rPr>
        <w:tab/>
        <w:t>CG-ConfigInfo</w:t>
      </w:r>
      <w:bookmarkEnd w:id="153"/>
      <w:bookmarkEnd w:id="154"/>
    </w:p>
    <w:p w14:paraId="78E43F7B" w14:textId="77777777" w:rsidR="00800F58" w:rsidRPr="00800F58" w:rsidRDefault="00800F58" w:rsidP="00800F58">
      <w:pPr>
        <w:overflowPunct w:val="0"/>
        <w:autoSpaceDE w:val="0"/>
        <w:autoSpaceDN w:val="0"/>
        <w:adjustRightInd w:val="0"/>
        <w:textAlignment w:val="baseline"/>
        <w:rPr>
          <w:rFonts w:eastAsia="Times New Roman"/>
          <w:lang w:eastAsia="ja-JP"/>
        </w:rPr>
      </w:pPr>
      <w:r w:rsidRPr="00800F58">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00F58">
        <w:rPr>
          <w:rFonts w:eastAsia="Times New Roman"/>
          <w:lang w:eastAsia="zh-CN"/>
        </w:rPr>
        <w:t>or modify</w:t>
      </w:r>
      <w:r w:rsidRPr="00800F58">
        <w:rPr>
          <w:rFonts w:eastAsia="Times New Roman"/>
          <w:lang w:eastAsia="ja-JP"/>
        </w:rPr>
        <w:t xml:space="preserve"> an MCG or SCG.</w:t>
      </w:r>
    </w:p>
    <w:p w14:paraId="676454F5" w14:textId="77777777" w:rsidR="00800F58" w:rsidRPr="00800F58" w:rsidRDefault="00800F58" w:rsidP="00800F58">
      <w:pPr>
        <w:overflowPunct w:val="0"/>
        <w:autoSpaceDE w:val="0"/>
        <w:autoSpaceDN w:val="0"/>
        <w:adjustRightInd w:val="0"/>
        <w:ind w:left="568" w:hanging="284"/>
        <w:textAlignment w:val="baseline"/>
        <w:rPr>
          <w:rFonts w:eastAsia="Times New Roman"/>
          <w:lang w:eastAsia="ja-JP"/>
        </w:rPr>
      </w:pPr>
      <w:r w:rsidRPr="00800F58">
        <w:rPr>
          <w:rFonts w:eastAsia="Times New Roman"/>
          <w:lang w:eastAsia="ja-JP"/>
        </w:rPr>
        <w:t>Direction: Master eNB or gNB to secondary gNB or eNB, alternatively CU to DU.</w:t>
      </w:r>
    </w:p>
    <w:p w14:paraId="0F1C1DD6" w14:textId="77777777" w:rsidR="00800F58" w:rsidRPr="00800F58" w:rsidRDefault="00800F58" w:rsidP="00800F5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00F58">
        <w:rPr>
          <w:rFonts w:ascii="Arial" w:eastAsia="Times New Roman" w:hAnsi="Arial"/>
          <w:b/>
          <w:i/>
          <w:lang w:eastAsia="ja-JP"/>
        </w:rPr>
        <w:lastRenderedPageBreak/>
        <w:t>CG-ConfigInfo</w:t>
      </w:r>
      <w:r w:rsidRPr="00800F58">
        <w:rPr>
          <w:rFonts w:ascii="Arial" w:eastAsia="Times New Roman" w:hAnsi="Arial"/>
          <w:b/>
          <w:lang w:eastAsia="ja-JP"/>
        </w:rPr>
        <w:t xml:space="preserve"> message</w:t>
      </w:r>
    </w:p>
    <w:p w14:paraId="44B164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ASN1START</w:t>
      </w:r>
    </w:p>
    <w:p w14:paraId="646E055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TAG-CG-CONFIG-INFO-START</w:t>
      </w:r>
    </w:p>
    <w:p w14:paraId="6BCFFC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92F5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C693DD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criticalExtensions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1C7583B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c1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w:t>
      </w:r>
    </w:p>
    <w:p w14:paraId="634C03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cg-ConfigInfo               CG-ConfigInfo-IEs,</w:t>
      </w:r>
    </w:p>
    <w:p w14:paraId="763FE7F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spare3 </w:t>
      </w:r>
      <w:r w:rsidRPr="00800F58">
        <w:rPr>
          <w:rFonts w:ascii="Courier New" w:eastAsia="Times New Roman" w:hAnsi="Courier New"/>
          <w:noProof/>
          <w:color w:val="993366"/>
          <w:sz w:val="16"/>
          <w:lang w:eastAsia="en-GB"/>
        </w:rPr>
        <w:t>NULL</w:t>
      </w:r>
      <w:r w:rsidRPr="00800F58">
        <w:rPr>
          <w:rFonts w:ascii="Courier New" w:eastAsia="Times New Roman" w:hAnsi="Courier New"/>
          <w:noProof/>
          <w:sz w:val="16"/>
          <w:lang w:eastAsia="en-GB"/>
        </w:rPr>
        <w:t xml:space="preserve">, spare2 </w:t>
      </w:r>
      <w:r w:rsidRPr="00800F58">
        <w:rPr>
          <w:rFonts w:ascii="Courier New" w:eastAsia="Times New Roman" w:hAnsi="Courier New"/>
          <w:noProof/>
          <w:color w:val="993366"/>
          <w:sz w:val="16"/>
          <w:lang w:eastAsia="en-GB"/>
        </w:rPr>
        <w:t>NULL</w:t>
      </w:r>
      <w:r w:rsidRPr="00800F58">
        <w:rPr>
          <w:rFonts w:ascii="Courier New" w:eastAsia="Times New Roman" w:hAnsi="Courier New"/>
          <w:noProof/>
          <w:sz w:val="16"/>
          <w:lang w:eastAsia="en-GB"/>
        </w:rPr>
        <w:t xml:space="preserve">, spare1 </w:t>
      </w:r>
      <w:r w:rsidRPr="00800F58">
        <w:rPr>
          <w:rFonts w:ascii="Courier New" w:eastAsia="Times New Roman" w:hAnsi="Courier New"/>
          <w:noProof/>
          <w:color w:val="993366"/>
          <w:sz w:val="16"/>
          <w:lang w:eastAsia="en-GB"/>
        </w:rPr>
        <w:t>NULL</w:t>
      </w:r>
    </w:p>
    <w:p w14:paraId="0CB2465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E417B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criticalExtensionsFuture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12DCB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4E11F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7B92F4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5784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5A4B4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sz w:val="16"/>
          <w:lang w:eastAsia="en-GB"/>
        </w:rPr>
        <w:t xml:space="preserve">    ue-CapabilityInfo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UE-CapabilityRAT-ContainerList)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r w:rsidRPr="00800F58">
        <w:rPr>
          <w:rFonts w:ascii="Courier New" w:eastAsia="Times New Roman" w:hAnsi="Courier New"/>
          <w:noProof/>
          <w:color w:val="808080"/>
          <w:sz w:val="16"/>
          <w:lang w:eastAsia="en-GB"/>
        </w:rPr>
        <w:t>-- Cond SN-AddMod</w:t>
      </w:r>
    </w:p>
    <w:p w14:paraId="7AB826D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candidateCellInfoListMN         MeasResultList2NR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5B6B2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candidateCellInfoListSN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MeasResultList2NR)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CF7A68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measResultCellListSFTD-NR       MeasResultCellListSFTD-NR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3BBE99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AFC7B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t310-Expiry, randomAccessProblem,</w:t>
      </w:r>
    </w:p>
    <w:p w14:paraId="730D5D5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rlc-MaxNumRetx, synchReconfigFailure-SCG,</w:t>
      </w:r>
    </w:p>
    <w:p w14:paraId="62C281E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scg-reconfigFailure,</w:t>
      </w:r>
    </w:p>
    <w:p w14:paraId="5AFDAC9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srb3-IntegrityFailure},</w:t>
      </w:r>
    </w:p>
    <w:p w14:paraId="50D40A5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MeasResultSCG-Failure)</w:t>
      </w:r>
    </w:p>
    <w:p w14:paraId="719E208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A536C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configRestrictInfo              ConfigRestrictInfoSCG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D71B70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drx-InfoMCG                     DRX-Info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E886A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measConfigMN                    MeasConfigMN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26C94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sourceConfigSCG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RRCReconfiguration)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A8D37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scg-RB-Config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RadioBearerConfig)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6A5701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mcg-RB-Config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RadioBearerConfig)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3CA8C9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mrdc-AssistanceInfo             MRDC-AssistanceInfo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C8002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CG-ConfigInfo-v1540-IEs                                           </w:t>
      </w:r>
      <w:r w:rsidRPr="00800F58">
        <w:rPr>
          <w:rFonts w:ascii="Courier New" w:eastAsia="Times New Roman" w:hAnsi="Courier New"/>
          <w:noProof/>
          <w:color w:val="993366"/>
          <w:sz w:val="16"/>
          <w:lang w:eastAsia="en-GB"/>
        </w:rPr>
        <w:t>OPTIONAL</w:t>
      </w:r>
    </w:p>
    <w:p w14:paraId="55F18D7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ECBEF4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8799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CG-ConfigInfo-v1540-IEs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A4CC80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ph-InfoMCG                      PH-TypeListMCG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EA1B2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measResultReportCGI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C53F25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ssbFrequency                    ARFCN-ValueNR,</w:t>
      </w:r>
    </w:p>
    <w:p w14:paraId="0B8454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cellForWhichToReportCGI         PhysCellId,</w:t>
      </w:r>
    </w:p>
    <w:p w14:paraId="6EA2513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cgi-Info                        CGI-InfoNR</w:t>
      </w:r>
    </w:p>
    <w:p w14:paraId="64122C2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835B6F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CG-ConfigInfo-v1560-IEs                                           </w:t>
      </w:r>
      <w:r w:rsidRPr="00800F58">
        <w:rPr>
          <w:rFonts w:ascii="Courier New" w:eastAsia="Times New Roman" w:hAnsi="Courier New"/>
          <w:noProof/>
          <w:color w:val="993366"/>
          <w:sz w:val="16"/>
          <w:lang w:eastAsia="en-GB"/>
        </w:rPr>
        <w:t>OPTIONAL</w:t>
      </w:r>
    </w:p>
    <w:p w14:paraId="2FB88B1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5BD43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DFFE9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CG-ConfigInfo-v1560-IEs ::=</w:t>
      </w:r>
      <w:r w:rsidRPr="00800F58">
        <w:rPr>
          <w:rFonts w:ascii="Courier New" w:eastAsia="Times New Roman" w:hAnsi="Courier New"/>
          <w:noProof/>
          <w:sz w:val="16"/>
          <w:lang w:eastAsia="en-GB"/>
        </w:rPr>
        <w:tab/>
        <w:t xml:space="preserve">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437F51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candidateCellInfoListMN-EUTRA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1C2AA0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candidateCellInfoListSN-EUTRA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401C89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sourceConfigSCG-EUTRA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37991A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scgFailureInfoEUTRA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9D5F8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failureTypeEUTRA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t313-Expiry, randomAccessProblem,</w:t>
      </w:r>
    </w:p>
    <w:p w14:paraId="50B6CCB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rlc-MaxNumRetx, scg-ChangeFailure},</w:t>
      </w:r>
    </w:p>
    <w:p w14:paraId="0FD7F5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measResultSCG-EUTRA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p>
    <w:p w14:paraId="6AED318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890DC3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drx-ConfigMCG                       DRX-Config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85DB07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measResultReportCGI-EUTRA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4736F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eutraFrequency                      ARFCN-ValueEUTRA,</w:t>
      </w:r>
    </w:p>
    <w:p w14:paraId="50159AD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cellForWhichToReportCGI-EUTRA           EUTRA-PhysCellId,</w:t>
      </w:r>
    </w:p>
    <w:p w14:paraId="67E231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cgi-InfoEUTRA                           CGI-InfoEUTRA</w:t>
      </w:r>
    </w:p>
    <w:p w14:paraId="6BA03D4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D5CDED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measResultCellListSFTD-EUTRA        MeasResultCellListSFTD-EUTRA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EDE6B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fr-InfoListMCG                      FR-InfoList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5D95A4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CG-ConfigInfo-v1570-IEs                                       </w:t>
      </w:r>
      <w:r w:rsidRPr="00800F58">
        <w:rPr>
          <w:rFonts w:ascii="Courier New" w:eastAsia="Times New Roman" w:hAnsi="Courier New"/>
          <w:noProof/>
          <w:color w:val="993366"/>
          <w:sz w:val="16"/>
          <w:lang w:eastAsia="en-GB"/>
        </w:rPr>
        <w:t>OPTIONAL</w:t>
      </w:r>
    </w:p>
    <w:p w14:paraId="5E693D6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66613B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FA8F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CG-ConfigInfo-v1570-IEs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4D15F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sftdFrequencyList-NR                SFTD-FrequencyList-NR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F392BD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sftdFrequencyList-EUTRA             SFTD-FrequencyList-EUTRA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F541CC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CG-ConfigInfo-v1590-IEs                                       </w:t>
      </w:r>
      <w:r w:rsidRPr="00800F58">
        <w:rPr>
          <w:rFonts w:ascii="Courier New" w:eastAsia="Times New Roman" w:hAnsi="Courier New"/>
          <w:noProof/>
          <w:color w:val="993366"/>
          <w:sz w:val="16"/>
          <w:lang w:eastAsia="en-GB"/>
        </w:rPr>
        <w:t>OPTIONAL</w:t>
      </w:r>
    </w:p>
    <w:p w14:paraId="28E06B7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4885D8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994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CG-ConfigInfo-v1590-IEs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933BE4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servFrequenciesMN-NR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maxNrofServingCells-1))</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116936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CG-ConfigInfo-v1610-IEs                                           </w:t>
      </w:r>
      <w:r w:rsidRPr="00800F58">
        <w:rPr>
          <w:rFonts w:ascii="Courier New" w:eastAsia="Times New Roman" w:hAnsi="Courier New"/>
          <w:noProof/>
          <w:color w:val="993366"/>
          <w:sz w:val="16"/>
          <w:lang w:eastAsia="en-GB"/>
        </w:rPr>
        <w:t>OPTIONAL</w:t>
      </w:r>
    </w:p>
    <w:p w14:paraId="4A220E2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1785639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AF3B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CG-ConfigInfo-v1610-IEs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73CAF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drx-InfoMCG2                 DRX-Info2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E3DE40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alignedDRX-Indication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760F3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scgFailureInfo-r16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D73CA1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w:t>
      </w:r>
      <w:r w:rsidRPr="00800F58">
        <w:rPr>
          <w:rFonts w:ascii="Courier New" w:eastAsia="Malgun Gothic" w:hAnsi="Courier New"/>
          <w:noProof/>
          <w:sz w:val="16"/>
          <w:lang w:eastAsia="en-GB"/>
        </w:rPr>
        <w:t>scg-lbtFailure-r16, beamFailureRecoveryFailure-r16,</w:t>
      </w:r>
    </w:p>
    <w:p w14:paraId="6E1DB1A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t312-Expiry-r16, bh-RLF-r16,</w:t>
      </w:r>
    </w:p>
    <w:p w14:paraId="0435E5F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r w:rsidRPr="00800F58">
        <w:rPr>
          <w:rFonts w:ascii="Courier New" w:eastAsia="Malgun Gothic" w:hAnsi="Courier New"/>
          <w:noProof/>
          <w:sz w:val="16"/>
          <w:lang w:eastAsia="en-GB"/>
        </w:rPr>
        <w:t xml:space="preserve">spare4, spare3, </w:t>
      </w:r>
      <w:r w:rsidRPr="00800F58">
        <w:rPr>
          <w:rFonts w:ascii="Courier New" w:eastAsia="Times New Roman" w:hAnsi="Courier New"/>
          <w:noProof/>
          <w:sz w:val="16"/>
          <w:lang w:eastAsia="en-GB"/>
        </w:rPr>
        <w:t>spare2, spare1},</w:t>
      </w:r>
    </w:p>
    <w:p w14:paraId="22C4A7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MeasResultSCG-Failure)</w:t>
      </w:r>
    </w:p>
    <w:p w14:paraId="6D5D80A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71C6C3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dummy1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87152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failureTypeEUTRA-r16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 </w:t>
      </w:r>
      <w:r w:rsidRPr="00800F58">
        <w:rPr>
          <w:rFonts w:ascii="Courier New" w:eastAsia="Malgun Gothic" w:hAnsi="Courier New"/>
          <w:noProof/>
          <w:sz w:val="16"/>
          <w:lang w:eastAsia="en-GB"/>
        </w:rPr>
        <w:t>scg-lbtFailure-r16, beamFailureRecoveryFailure-r16,</w:t>
      </w:r>
    </w:p>
    <w:p w14:paraId="0E79B94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00F58">
        <w:rPr>
          <w:rFonts w:ascii="Courier New" w:eastAsia="Times New Roman" w:hAnsi="Courier New"/>
          <w:noProof/>
          <w:sz w:val="16"/>
          <w:lang w:eastAsia="en-GB"/>
        </w:rPr>
        <w:t xml:space="preserve">                                                         t312-Expiry-r16, </w:t>
      </w:r>
      <w:r w:rsidRPr="00800F58">
        <w:rPr>
          <w:rFonts w:ascii="Courier New" w:eastAsia="Malgun Gothic" w:hAnsi="Courier New"/>
          <w:noProof/>
          <w:sz w:val="16"/>
          <w:lang w:eastAsia="en-GB"/>
        </w:rPr>
        <w:t>spare5,</w:t>
      </w:r>
    </w:p>
    <w:p w14:paraId="6EC4C30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Malgun Gothic" w:hAnsi="Courier New"/>
          <w:noProof/>
          <w:sz w:val="16"/>
          <w:lang w:eastAsia="en-GB"/>
        </w:rPr>
        <w:t xml:space="preserve">                                                                     spare4, spare3, spare2, spare1</w:t>
      </w:r>
      <w:r w:rsidRPr="00800F58">
        <w:rPr>
          <w:rFonts w:ascii="Courier New" w:eastAsia="Times New Roman" w:hAnsi="Courier New"/>
          <w:noProof/>
          <w:sz w:val="16"/>
          <w:lang w:eastAsia="en-GB"/>
        </w:rPr>
        <w:t>},</w:t>
      </w:r>
    </w:p>
    <w:p w14:paraId="0D7A20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measResultSCG-EUTRA-r16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p>
    <w:p w14:paraId="212E99B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3CC605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sidelinkUEInformationNR-r16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SidelinkUEInformationNR-r16)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297E4E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sidelinkUEInformationEUTRA-r16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8357E2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CG-ConfigInfo-v1620-IEs                                          </w:t>
      </w:r>
      <w:r w:rsidRPr="00800F58">
        <w:rPr>
          <w:rFonts w:ascii="Courier New" w:eastAsia="Times New Roman" w:hAnsi="Courier New"/>
          <w:noProof/>
          <w:color w:val="993366"/>
          <w:sz w:val="16"/>
          <w:lang w:eastAsia="en-GB"/>
        </w:rPr>
        <w:t>OPTIONAL</w:t>
      </w:r>
    </w:p>
    <w:p w14:paraId="7736AC1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775A29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C1F0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CG-ConfigInfo-v1620-IEs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6B6E252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ueAssistanceInformationSourceSCG-r16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UEAssistanceInformation)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B94476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nonCriticalExtension                    CG-ConfigInfo-v1640-IEs                                   </w:t>
      </w:r>
      <w:r w:rsidRPr="00800F58">
        <w:rPr>
          <w:rFonts w:ascii="Courier New" w:eastAsia="Times New Roman" w:hAnsi="Courier New"/>
          <w:noProof/>
          <w:color w:val="993366"/>
          <w:sz w:val="16"/>
          <w:lang w:eastAsia="en-GB"/>
        </w:rPr>
        <w:t>OPTIONAL</w:t>
      </w:r>
    </w:p>
    <w:p w14:paraId="0284D6A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3D2A6A4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B06F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CG-ConfigInfo-v1640-IEs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6865FC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servCellInfoListMCG-NR-r16              ServCellInfoListMCG-NR-r16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C147A4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ab/>
        <w:t xml:space="preserve">servCellInfoListMCG-EUTRA-r16           ServCellInfoListMCG-EUTRA-r16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8A2F53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ab/>
        <w:t xml:space="preserve">nonCriticalExtension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3EA6248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6D36DC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279AB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ServCellInfoListMCG-NR-r16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ServCellInfoXCG-NR-r16</w:t>
      </w:r>
    </w:p>
    <w:p w14:paraId="2266A75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2E4DB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ServCellInfoListMCG-EUTRA-r16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 maxNrofServingCellsEUTRA))</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ServCellInfoXCG-EUTRA-r16</w:t>
      </w:r>
    </w:p>
    <w:p w14:paraId="2667ECD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F52CD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SFTD-FrequencyList-NR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(1..maxCellSFTD))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w:t>
      </w:r>
    </w:p>
    <w:p w14:paraId="07C664A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F98F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SFTD-FrequencyList-EUTRA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(1..maxCellSFTD))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ARFCN-ValueEUTRA</w:t>
      </w:r>
    </w:p>
    <w:p w14:paraId="2E6BBD6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D0B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ConfigRestrictInfoSCG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4CF6D3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allowedBC-ListMRDC              BandCombinationInfoList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49CF8C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powerCoordination-FR1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50177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p-maxNR-FR1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45588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p-maxEUTRA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05A4DB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p-maxUE-FR1                     P-Max                                                         </w:t>
      </w:r>
      <w:r w:rsidRPr="00800F58">
        <w:rPr>
          <w:rFonts w:ascii="Courier New" w:eastAsia="Times New Roman" w:hAnsi="Courier New"/>
          <w:noProof/>
          <w:color w:val="993366"/>
          <w:sz w:val="16"/>
          <w:lang w:eastAsia="en-GB"/>
        </w:rPr>
        <w:t>OPTIONAL</w:t>
      </w:r>
    </w:p>
    <w:p w14:paraId="1363F5E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CDCFD3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servCellIndexRangeSCG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4EA71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lowBound                        ServCellIndex,</w:t>
      </w:r>
    </w:p>
    <w:p w14:paraId="710D819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upBound                         ServCellIndex</w:t>
      </w:r>
    </w:p>
    <w:p w14:paraId="2E3068E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808080"/>
          <w:sz w:val="16"/>
          <w:lang w:eastAsia="en-GB"/>
        </w:rPr>
        <w:t>-- Cond SN-AddMod</w:t>
      </w:r>
    </w:p>
    <w:p w14:paraId="1235158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maxMeasFreqsSCG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(1..maxMeasFreqsMN)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986901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dummy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A528BD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BCC580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959EDF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selectedBandEntriesMNList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(1..maxBandComb))</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SelectedBandEntriesMN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A0B0C5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pdcch-BlindDetectionSCG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(1..15)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4E68B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maxNumberROHC-ContextSessionsSN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(0.. 16384)                                               </w:t>
      </w:r>
      <w:r w:rsidRPr="00800F58">
        <w:rPr>
          <w:rFonts w:ascii="Courier New" w:eastAsia="Times New Roman" w:hAnsi="Courier New"/>
          <w:noProof/>
          <w:color w:val="993366"/>
          <w:sz w:val="16"/>
          <w:lang w:eastAsia="en-GB"/>
        </w:rPr>
        <w:t>OPTIONAL</w:t>
      </w:r>
    </w:p>
    <w:p w14:paraId="5B724DB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4B1B477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0912A4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maxIntraFreqMeasIdentitiesSCG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C0F7FF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maxInterFreqMeasIdentitiesSCG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(1..maxMeasIdentitiesMN)                                 </w:t>
      </w:r>
      <w:r w:rsidRPr="00800F58">
        <w:rPr>
          <w:rFonts w:ascii="Courier New" w:eastAsia="Times New Roman" w:hAnsi="Courier New"/>
          <w:noProof/>
          <w:color w:val="993366"/>
          <w:sz w:val="16"/>
          <w:lang w:eastAsia="en-GB"/>
        </w:rPr>
        <w:t>OPTIONAL</w:t>
      </w:r>
    </w:p>
    <w:p w14:paraId="49AC298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6CC1E5E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659CA74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p-maxNR-FR1-MCG-r16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5CB289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powerCoordination-FR2-r16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DE0E6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p-maxNR-FR2-MCG-r16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80108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p-maxNR-FR2-SCG-r16                P-Max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AB2CB6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p-maxUE-FR2-r16                    P-Max                                                      </w:t>
      </w:r>
      <w:r w:rsidRPr="00800F58">
        <w:rPr>
          <w:rFonts w:ascii="Courier New" w:eastAsia="Times New Roman" w:hAnsi="Courier New"/>
          <w:noProof/>
          <w:color w:val="993366"/>
          <w:sz w:val="16"/>
          <w:lang w:eastAsia="en-GB"/>
        </w:rPr>
        <w:t>OPTIONAL</w:t>
      </w:r>
    </w:p>
    <w:p w14:paraId="78327D7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40353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nrdc-PC-mode-FR1-r16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{semi-static-mode1, semi-static-mode2, dynamic}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EA2AF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nrdc-PC-mode-FR2-r16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{semi-static-mode1, semi-static-mode2, dynamic}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240B1C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r w:rsidRPr="00800F58">
        <w:rPr>
          <w:rFonts w:ascii="Courier New" w:eastAsia="Malgun Gothic" w:hAnsi="Courier New"/>
          <w:noProof/>
          <w:sz w:val="16"/>
          <w:lang w:eastAsia="en-GB"/>
        </w:rPr>
        <w:t>maxMeasSRS-ResourceSCG-r16</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(0..maxNrofCLI-SRS-Resources-r16)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6F0337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maxMeasCLI-ResourceSCG-r16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(0..maxNrofCLI-RSSI-Resources-r16)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7F374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maxNumberEHC-ContextsSN-r16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(0..65536)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1BD16F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allowedReducedConfigForOverheating-r16      OverheatingAssistance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7E28325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maxToffset-r16                   T-Offset-r16                                                     </w:t>
      </w:r>
      <w:r w:rsidRPr="00800F58">
        <w:rPr>
          <w:rFonts w:ascii="Courier New" w:eastAsia="Times New Roman" w:hAnsi="Courier New"/>
          <w:noProof/>
          <w:color w:val="993366"/>
          <w:sz w:val="16"/>
          <w:lang w:eastAsia="en-GB"/>
        </w:rPr>
        <w:t>OPTIONAL</w:t>
      </w:r>
    </w:p>
    <w:p w14:paraId="6721123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AC3DE1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72C98C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D3A7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SelectedBandEntriesMN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(1..maxSimultaneousBands))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BandEntryIndex</w:t>
      </w:r>
    </w:p>
    <w:p w14:paraId="6BE9E2D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AF4D1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BandEntryIndex ::=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(0.. maxNrofServingCells)</w:t>
      </w:r>
    </w:p>
    <w:p w14:paraId="0E2DF54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770E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PH-TypeListMCG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PH-InfoMCG</w:t>
      </w:r>
    </w:p>
    <w:p w14:paraId="4823D63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CE21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PH-InfoMCG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1D9EFA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servCellIndex                       ServCellIndex,</w:t>
      </w:r>
    </w:p>
    <w:p w14:paraId="10CBEA6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ph-Uplink                           PH-UplinkCarrierMCG,</w:t>
      </w:r>
    </w:p>
    <w:p w14:paraId="79ED55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ph-SupplementaryUplink              PH-UplinkCarrierMCG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20E6A9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4C0CF1E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7A9930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B028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PH-UplinkCarrierMCG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w:t>
      </w:r>
    </w:p>
    <w:p w14:paraId="1D1E019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ph-Type1or3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{type1, type3},</w:t>
      </w:r>
    </w:p>
    <w:p w14:paraId="232ED47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698D8C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40C223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E9848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BandCombinationInfoList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(1..maxBandComb))</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BandCombinationInfo</w:t>
      </w:r>
    </w:p>
    <w:p w14:paraId="038D2C4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E9149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BandCombinationInfo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DC7821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bandCombinationIndex            BandCombinationIndex,</w:t>
      </w:r>
    </w:p>
    <w:p w14:paraId="49D60CF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allowedFeatureSetsList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(1..maxFeatureSetsPerBand))</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FeatureSetEntryIndex</w:t>
      </w:r>
    </w:p>
    <w:p w14:paraId="33BC0F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09B910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8027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FeatureSetEntryIndex ::=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 maxFeatureSetsPerBand)</w:t>
      </w:r>
    </w:p>
    <w:p w14:paraId="6324C8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2C0AC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DRX-Info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55A529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drx-LongCycleStartOffset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3C2619D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(0..9),</w:t>
      </w:r>
    </w:p>
    <w:p w14:paraId="1CB945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(0..19),</w:t>
      </w:r>
    </w:p>
    <w:p w14:paraId="0AA0094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ms32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(0..31),</w:t>
      </w:r>
    </w:p>
    <w:p w14:paraId="388F825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(0..39),</w:t>
      </w:r>
    </w:p>
    <w:p w14:paraId="74871B6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(0..59),</w:t>
      </w:r>
    </w:p>
    <w:p w14:paraId="7E32AD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ms64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(0..63),</w:t>
      </w:r>
    </w:p>
    <w:p w14:paraId="793646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ms70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(0..69),</w:t>
      </w:r>
    </w:p>
    <w:p w14:paraId="322BA451"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ms80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(0..79),</w:t>
      </w:r>
    </w:p>
    <w:p w14:paraId="4F4B87A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ms128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(0..127),</w:t>
      </w:r>
    </w:p>
    <w:p w14:paraId="1FA0BF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(0..159),</w:t>
      </w:r>
    </w:p>
    <w:p w14:paraId="74EFDD4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ms256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(0..255),</w:t>
      </w:r>
    </w:p>
    <w:p w14:paraId="310817F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(0..319),</w:t>
      </w:r>
    </w:p>
    <w:p w14:paraId="1E8C93F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ms512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(0..511),</w:t>
      </w:r>
    </w:p>
    <w:p w14:paraId="1215EC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ms640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(0..639),</w:t>
      </w:r>
    </w:p>
    <w:p w14:paraId="6E2F641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ms1024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(0..1023),</w:t>
      </w:r>
    </w:p>
    <w:p w14:paraId="2B209D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ms1280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(0..1279),</w:t>
      </w:r>
    </w:p>
    <w:p w14:paraId="1D539A1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ms2048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(0..2047),</w:t>
      </w:r>
    </w:p>
    <w:p w14:paraId="2B4A660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ms2560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(0..2559),</w:t>
      </w:r>
    </w:p>
    <w:p w14:paraId="6038EAF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ms5120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(0..5119),</w:t>
      </w:r>
    </w:p>
    <w:p w14:paraId="0299F593"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ms10240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(0..10239)</w:t>
      </w:r>
    </w:p>
    <w:p w14:paraId="676EA99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1B6D17F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shortDRX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33D573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drx-ShortCycle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w:t>
      </w:r>
    </w:p>
    <w:p w14:paraId="2347B5D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ms2, ms3, ms4, ms5, ms6, ms7, ms8, ms10, ms14, ms16, ms20, ms30, ms32,</w:t>
      </w:r>
    </w:p>
    <w:p w14:paraId="1116EEC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ms35, ms40, ms64, ms80, ms128, ms160, ms256, ms320, ms512, ms640, spare9,</w:t>
      </w:r>
    </w:p>
    <w:p w14:paraId="37D389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lastRenderedPageBreak/>
        <w:t xml:space="preserve">                                                spare8, spare7, spare6, spare5, spare4, spare3, spare2, spare1 },</w:t>
      </w:r>
    </w:p>
    <w:p w14:paraId="494A51D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drx-ShortCycleTimer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(1..16)</w:t>
      </w:r>
    </w:p>
    <w:p w14:paraId="433170E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5AC52DA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97624E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3AB8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DRX-Info2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0489526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drx-onDurationTimer    </w:t>
      </w:r>
      <w:r w:rsidRPr="00800F58">
        <w:rPr>
          <w:rFonts w:ascii="Courier New" w:eastAsia="Times New Roman" w:hAnsi="Courier New"/>
          <w:noProof/>
          <w:color w:val="993366"/>
          <w:sz w:val="16"/>
          <w:lang w:eastAsia="en-GB"/>
        </w:rPr>
        <w:t>CHOICE</w:t>
      </w:r>
      <w:r w:rsidRPr="00800F58">
        <w:rPr>
          <w:rFonts w:ascii="Courier New" w:eastAsia="Times New Roman" w:hAnsi="Courier New"/>
          <w:noProof/>
          <w:sz w:val="16"/>
          <w:lang w:eastAsia="en-GB"/>
        </w:rPr>
        <w:t xml:space="preserve"> {</w:t>
      </w:r>
    </w:p>
    <w:p w14:paraId="232B483C"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subMilliSeconds </w:t>
      </w:r>
      <w:r w:rsidRPr="00800F58">
        <w:rPr>
          <w:rFonts w:ascii="Courier New" w:eastAsia="Times New Roman" w:hAnsi="Courier New"/>
          <w:noProof/>
          <w:color w:val="993366"/>
          <w:sz w:val="16"/>
          <w:lang w:eastAsia="en-GB"/>
        </w:rPr>
        <w:t>INTEGER</w:t>
      </w:r>
      <w:r w:rsidRPr="00800F58">
        <w:rPr>
          <w:rFonts w:ascii="Courier New" w:eastAsia="Times New Roman" w:hAnsi="Courier New"/>
          <w:noProof/>
          <w:sz w:val="16"/>
          <w:lang w:eastAsia="en-GB"/>
        </w:rPr>
        <w:t xml:space="preserve"> (1..31),</w:t>
      </w:r>
    </w:p>
    <w:p w14:paraId="4E7EE13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milliSeconds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w:t>
      </w:r>
    </w:p>
    <w:p w14:paraId="7492D66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 ms2, ms3, ms4, ms5, ms6, ms8, ms10, ms20, ms30, ms40, ms50, ms60,</w:t>
      </w:r>
    </w:p>
    <w:p w14:paraId="4037AB3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ms80, ms100, ms200, ms300, ms400, ms500, ms600, ms800, ms1000, ms1200,</w:t>
      </w:r>
    </w:p>
    <w:p w14:paraId="32B15F8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ms1600, spare8, spare7, spare6, spare5, spare4, spare3, spare2, spare1 }</w:t>
      </w:r>
    </w:p>
    <w:p w14:paraId="59AAE7D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0C8CA0C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A0100A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830B5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MeasConfigMN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3557E2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measuredFrequenciesMN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(1..maxMeasFreqsMN))</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NR-FreqInfo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7A9666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measGapConfig                       SetupRelease { GapConfig }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8CA62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gapPurpose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{perUE, perFR1}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57231DE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93EC3D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77EBED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measGapConfigFR2                    SetupRelease { GapConfig }                                </w:t>
      </w:r>
      <w:r w:rsidRPr="00800F58">
        <w:rPr>
          <w:rFonts w:ascii="Courier New" w:eastAsia="Times New Roman" w:hAnsi="Courier New"/>
          <w:noProof/>
          <w:color w:val="993366"/>
          <w:sz w:val="16"/>
          <w:lang w:eastAsia="en-GB"/>
        </w:rPr>
        <w:t>OPTIONAL</w:t>
      </w:r>
    </w:p>
    <w:p w14:paraId="30FB162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B8DFA7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CF4DD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2BEA5FC4"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8A53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MRDC-AssistanceInfo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1E96169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affectedCarrierFreqCombInfoListMRDC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(1..maxNrofCombIDC))</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AffectedCarrierFreqCombInfoMRDC,</w:t>
      </w:r>
    </w:p>
    <w:p w14:paraId="7EEE640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1A80E0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5D22F54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overheatingAssistanceSCG-r16            </w:t>
      </w:r>
      <w:r w:rsidRPr="00800F58">
        <w:rPr>
          <w:rFonts w:ascii="Courier New" w:eastAsia="Times New Roman" w:hAnsi="Courier New"/>
          <w:noProof/>
          <w:color w:val="993366"/>
          <w:sz w:val="16"/>
          <w:lang w:eastAsia="en-GB"/>
        </w:rPr>
        <w:t>OCTET</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STRING</w:t>
      </w:r>
      <w:r w:rsidRPr="00800F58">
        <w:rPr>
          <w:rFonts w:ascii="Courier New" w:eastAsia="Times New Roman" w:hAnsi="Courier New"/>
          <w:noProof/>
          <w:sz w:val="16"/>
          <w:lang w:eastAsia="en-GB"/>
        </w:rPr>
        <w:t xml:space="preserve"> (CONTAINING OverheatingAssistance)       </w:t>
      </w:r>
      <w:r w:rsidRPr="00800F58">
        <w:rPr>
          <w:rFonts w:ascii="Courier New" w:eastAsia="Times New Roman" w:hAnsi="Courier New"/>
          <w:noProof/>
          <w:color w:val="993366"/>
          <w:sz w:val="16"/>
          <w:lang w:eastAsia="en-GB"/>
        </w:rPr>
        <w:t>OPTIONAL</w:t>
      </w:r>
    </w:p>
    <w:p w14:paraId="212893D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t>
      </w:r>
    </w:p>
    <w:p w14:paraId="2CBC59E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50D2A32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8EE2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AffectedCarrierFreqCombInfoMRDC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664F46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victimSystemType                    VictimSystemType,</w:t>
      </w:r>
    </w:p>
    <w:p w14:paraId="0A001F8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interferenceDirectionMRDC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{eutra-nr, nr, other, utra-nr-other, nr-other, spare3, spare2, spare1},</w:t>
      </w:r>
    </w:p>
    <w:p w14:paraId="41C571C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affectedCarrierFreqCombMRDC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4EAAB7EF"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affectedCarrierFreqCombEUTRA        AffectedCarrierFreqCombEUTRA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065F21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affectedCarrierFreqCombNR           AffectedCarrierFreqCombNR</w:t>
      </w:r>
    </w:p>
    <w:p w14:paraId="0A856452"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                                                                                             </w:t>
      </w:r>
      <w:r w:rsidRPr="00800F58">
        <w:rPr>
          <w:rFonts w:ascii="Courier New" w:eastAsia="Times New Roman" w:hAnsi="Courier New"/>
          <w:noProof/>
          <w:color w:val="993366"/>
          <w:sz w:val="16"/>
          <w:lang w:eastAsia="en-GB"/>
        </w:rPr>
        <w:t>OPTIONAL</w:t>
      </w:r>
    </w:p>
    <w:p w14:paraId="3A66660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564AB8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622F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VictimSystemType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p>
    <w:p w14:paraId="2648BA1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gps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F180C6D"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glonass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68A19D0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bds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1B129AF8"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galileo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33CFEC1E"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wlan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r w:rsidRPr="00800F58">
        <w:rPr>
          <w:rFonts w:ascii="Courier New" w:eastAsia="Times New Roman" w:hAnsi="Courier New"/>
          <w:noProof/>
          <w:sz w:val="16"/>
          <w:lang w:eastAsia="en-GB"/>
        </w:rPr>
        <w:t>,</w:t>
      </w:r>
    </w:p>
    <w:p w14:paraId="4AA21470"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    bluetooth                   </w:t>
      </w:r>
      <w:r w:rsidRPr="00800F58">
        <w:rPr>
          <w:rFonts w:ascii="Courier New" w:eastAsia="Times New Roman" w:hAnsi="Courier New"/>
          <w:noProof/>
          <w:color w:val="993366"/>
          <w:sz w:val="16"/>
          <w:lang w:eastAsia="en-GB"/>
        </w:rPr>
        <w:t>ENUMERATED</w:t>
      </w:r>
      <w:r w:rsidRPr="00800F58">
        <w:rPr>
          <w:rFonts w:ascii="Courier New" w:eastAsia="Times New Roman" w:hAnsi="Courier New"/>
          <w:noProof/>
          <w:sz w:val="16"/>
          <w:lang w:eastAsia="en-GB"/>
        </w:rPr>
        <w:t xml:space="preserve"> {true}               </w:t>
      </w:r>
      <w:r w:rsidRPr="00800F58">
        <w:rPr>
          <w:rFonts w:ascii="Courier New" w:eastAsia="Times New Roman" w:hAnsi="Courier New"/>
          <w:noProof/>
          <w:color w:val="993366"/>
          <w:sz w:val="16"/>
          <w:lang w:eastAsia="en-GB"/>
        </w:rPr>
        <w:t>OPTIONAL</w:t>
      </w:r>
    </w:p>
    <w:p w14:paraId="46F6E8D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w:t>
      </w:r>
    </w:p>
    <w:p w14:paraId="094FB6B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10A7B"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AffectedCarrierFreqCombEUTRA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(1..maxNrofServingCellsEUTRA))</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ARFCN-ValueEUTRA</w:t>
      </w:r>
    </w:p>
    <w:p w14:paraId="589BEA85"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80E859"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00F58">
        <w:rPr>
          <w:rFonts w:ascii="Courier New" w:eastAsia="Times New Roman" w:hAnsi="Courier New"/>
          <w:noProof/>
          <w:sz w:val="16"/>
          <w:lang w:eastAsia="en-GB"/>
        </w:rPr>
        <w:t xml:space="preserve">AffectedCarrierFreqCombNR ::= </w:t>
      </w:r>
      <w:r w:rsidRPr="00800F58">
        <w:rPr>
          <w:rFonts w:ascii="Courier New" w:eastAsia="Times New Roman" w:hAnsi="Courier New"/>
          <w:noProof/>
          <w:color w:val="993366"/>
          <w:sz w:val="16"/>
          <w:lang w:eastAsia="en-GB"/>
        </w:rPr>
        <w:t>SEQUENCE</w:t>
      </w:r>
      <w:r w:rsidRPr="00800F58">
        <w:rPr>
          <w:rFonts w:ascii="Courier New" w:eastAsia="Times New Roman" w:hAnsi="Courier New"/>
          <w:noProof/>
          <w:sz w:val="16"/>
          <w:lang w:eastAsia="en-GB"/>
        </w:rPr>
        <w:t xml:space="preserve"> (</w:t>
      </w:r>
      <w:r w:rsidRPr="00800F58">
        <w:rPr>
          <w:rFonts w:ascii="Courier New" w:eastAsia="Times New Roman" w:hAnsi="Courier New"/>
          <w:noProof/>
          <w:color w:val="993366"/>
          <w:sz w:val="16"/>
          <w:lang w:eastAsia="en-GB"/>
        </w:rPr>
        <w:t>SIZE</w:t>
      </w:r>
      <w:r w:rsidRPr="00800F58">
        <w:rPr>
          <w:rFonts w:ascii="Courier New" w:eastAsia="Times New Roman" w:hAnsi="Courier New"/>
          <w:noProof/>
          <w:sz w:val="16"/>
          <w:lang w:eastAsia="en-GB"/>
        </w:rPr>
        <w:t xml:space="preserve"> (1..maxNrofServingCells))</w:t>
      </w:r>
      <w:r w:rsidRPr="00800F58">
        <w:rPr>
          <w:rFonts w:ascii="Courier New" w:eastAsia="Times New Roman" w:hAnsi="Courier New"/>
          <w:noProof/>
          <w:color w:val="993366"/>
          <w:sz w:val="16"/>
          <w:lang w:eastAsia="en-GB"/>
        </w:rPr>
        <w:t xml:space="preserve"> OF</w:t>
      </w:r>
      <w:r w:rsidRPr="00800F58">
        <w:rPr>
          <w:rFonts w:ascii="Courier New" w:eastAsia="Times New Roman" w:hAnsi="Courier New"/>
          <w:noProof/>
          <w:sz w:val="16"/>
          <w:lang w:eastAsia="en-GB"/>
        </w:rPr>
        <w:t xml:space="preserve"> ARFCN-ValueNR</w:t>
      </w:r>
    </w:p>
    <w:p w14:paraId="1C5E9E16"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3804A"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TAG-CG-CONFIG-INFO-STOP</w:t>
      </w:r>
    </w:p>
    <w:p w14:paraId="56BD8FF7" w14:textId="77777777" w:rsidR="00800F58" w:rsidRPr="00800F58" w:rsidRDefault="00800F58" w:rsidP="00800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00F58">
        <w:rPr>
          <w:rFonts w:ascii="Courier New" w:eastAsia="Times New Roman" w:hAnsi="Courier New"/>
          <w:noProof/>
          <w:color w:val="808080"/>
          <w:sz w:val="16"/>
          <w:lang w:eastAsia="en-GB"/>
        </w:rPr>
        <w:t>-- ASN1STOP</w:t>
      </w:r>
    </w:p>
    <w:p w14:paraId="4148E4F3" w14:textId="77777777" w:rsidR="00800F58" w:rsidRPr="00800F58" w:rsidRDefault="00800F58" w:rsidP="00800F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58" w:rsidRPr="00800F58" w14:paraId="7BBA9BC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4841F89"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i/>
                <w:sz w:val="18"/>
                <w:lang w:eastAsia="sv-SE"/>
              </w:rPr>
              <w:lastRenderedPageBreak/>
              <w:t>CG-ConfigInfo</w:t>
            </w:r>
            <w:r w:rsidRPr="00800F58">
              <w:rPr>
                <w:rFonts w:ascii="Arial" w:eastAsia="Times New Roman" w:hAnsi="Arial"/>
                <w:b/>
                <w:sz w:val="18"/>
                <w:lang w:eastAsia="sv-SE"/>
              </w:rPr>
              <w:t xml:space="preserve"> field descriptions</w:t>
            </w:r>
          </w:p>
        </w:tc>
      </w:tr>
      <w:tr w:rsidR="00800F58" w:rsidRPr="00800F58" w14:paraId="08D35AB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0F6959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alignedDRX</w:t>
            </w:r>
            <w:r w:rsidRPr="00800F58">
              <w:rPr>
                <w:rFonts w:ascii="Arial" w:eastAsia="Times New Roman" w:hAnsi="Arial" w:cs="Arial"/>
                <w:b/>
                <w:bCs/>
                <w:i/>
                <w:iCs/>
                <w:kern w:val="2"/>
                <w:sz w:val="18"/>
                <w:lang w:eastAsia="sv-SE"/>
              </w:rPr>
              <w:t>-</w:t>
            </w:r>
            <w:r w:rsidRPr="00800F58">
              <w:rPr>
                <w:rFonts w:ascii="Arial" w:eastAsia="Times New Roman" w:hAnsi="Arial"/>
                <w:b/>
                <w:bCs/>
                <w:i/>
                <w:iCs/>
                <w:sz w:val="18"/>
                <w:lang w:eastAsia="sv-SE"/>
              </w:rPr>
              <w:t>Indication</w:t>
            </w:r>
          </w:p>
          <w:p w14:paraId="4ED6284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00F58" w:rsidRPr="00800F58" w14:paraId="1CB9FE6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F4C308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allowedBC-ListMRDC</w:t>
            </w:r>
          </w:p>
          <w:p w14:paraId="18EE12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A list of indices referring to band combinations in MR-DC capabilities from which SN is allowed to select the SCG band combination.</w:t>
            </w:r>
            <w:r w:rsidRPr="00800F58">
              <w:rPr>
                <w:rFonts w:ascii="Arial" w:eastAsia="PMingLiU" w:hAnsi="Arial"/>
                <w:sz w:val="18"/>
                <w:lang w:eastAsia="zh-TW"/>
              </w:rPr>
              <w:t xml:space="preserve"> Each</w:t>
            </w:r>
            <w:r w:rsidRPr="00800F58">
              <w:rPr>
                <w:rFonts w:ascii="Arial" w:eastAsia="Times New Roman" w:hAnsi="Arial"/>
                <w:sz w:val="18"/>
                <w:lang w:eastAsia="sv-SE"/>
              </w:rPr>
              <w:t xml:space="preserve"> entry refers to:</w:t>
            </w:r>
          </w:p>
          <w:p w14:paraId="0047494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cs="Arial"/>
                <w:sz w:val="18"/>
                <w:lang w:eastAsia="sv-SE"/>
              </w:rPr>
            </w:pPr>
            <w:r w:rsidRPr="00800F58">
              <w:rPr>
                <w:rFonts w:ascii="Arial" w:eastAsia="Times New Roman" w:hAnsi="Arial"/>
                <w:sz w:val="18"/>
                <w:lang w:eastAsia="sv-SE"/>
              </w:rPr>
              <w:t xml:space="preserve">- a band combination numbered according to </w:t>
            </w:r>
            <w:r w:rsidRPr="00800F58">
              <w:rPr>
                <w:rFonts w:ascii="Arial" w:eastAsia="Times New Roman" w:hAnsi="Arial"/>
                <w:i/>
                <w:sz w:val="18"/>
                <w:lang w:eastAsia="sv-SE"/>
              </w:rPr>
              <w:t>supportedBandCombinationList</w:t>
            </w:r>
            <w:r w:rsidRPr="00800F58">
              <w:rPr>
                <w:rFonts w:ascii="Arial" w:eastAsia="Times New Roman" w:hAnsi="Arial"/>
                <w:sz w:val="18"/>
                <w:lang w:eastAsia="sv-SE"/>
              </w:rPr>
              <w:t xml:space="preserve"> </w:t>
            </w:r>
            <w:r w:rsidRPr="00800F58">
              <w:rPr>
                <w:rFonts w:ascii="Arial" w:eastAsia="Times New Roman" w:hAnsi="Arial"/>
                <w:iCs/>
                <w:sz w:val="18"/>
                <w:lang w:eastAsia="ja-JP"/>
              </w:rPr>
              <w:t xml:space="preserve">and </w:t>
            </w:r>
            <w:r w:rsidRPr="00800F58">
              <w:rPr>
                <w:rFonts w:ascii="Arial" w:eastAsia="Times New Roman" w:hAnsi="Arial"/>
                <w:i/>
                <w:sz w:val="18"/>
                <w:lang w:eastAsia="ja-JP"/>
              </w:rPr>
              <w:t>supportedBandCombinationList-UplinkTxSwitch</w:t>
            </w:r>
            <w:r w:rsidRPr="00800F58">
              <w:rPr>
                <w:rFonts w:ascii="Arial" w:eastAsia="Times New Roman" w:hAnsi="Arial"/>
                <w:sz w:val="18"/>
                <w:lang w:eastAsia="ja-JP"/>
              </w:rPr>
              <w:t xml:space="preserve"> </w:t>
            </w:r>
            <w:r w:rsidRPr="00800F58">
              <w:rPr>
                <w:rFonts w:ascii="Arial" w:eastAsia="Times New Roman" w:hAnsi="Arial"/>
                <w:sz w:val="18"/>
                <w:lang w:eastAsia="sv-SE"/>
              </w:rPr>
              <w:t xml:space="preserve">in the </w:t>
            </w:r>
            <w:r w:rsidRPr="00800F58">
              <w:rPr>
                <w:rFonts w:ascii="Arial" w:eastAsia="Times New Roman" w:hAnsi="Arial"/>
                <w:i/>
                <w:sz w:val="18"/>
                <w:lang w:eastAsia="sv-SE"/>
              </w:rPr>
              <w:t>UE-MRDC-Capability</w:t>
            </w:r>
            <w:r w:rsidRPr="00800F58">
              <w:rPr>
                <w:rFonts w:ascii="Arial" w:eastAsia="Times New Roman" w:hAnsi="Arial"/>
                <w:sz w:val="18"/>
                <w:lang w:eastAsia="sv-SE"/>
              </w:rPr>
              <w:t xml:space="preserve"> </w:t>
            </w:r>
            <w:r w:rsidRPr="00800F58">
              <w:rPr>
                <w:rFonts w:ascii="Arial" w:eastAsia="Times New Roman" w:hAnsi="Arial" w:cs="Arial"/>
                <w:sz w:val="18"/>
                <w:lang w:eastAsia="sv-SE"/>
              </w:rPr>
              <w:t xml:space="preserve">(in case of (NG)EN-DC), or according to </w:t>
            </w:r>
            <w:r w:rsidRPr="00800F58">
              <w:rPr>
                <w:rFonts w:ascii="Arial" w:eastAsia="Times New Roman" w:hAnsi="Arial" w:cs="Arial"/>
                <w:i/>
                <w:iCs/>
                <w:sz w:val="18"/>
                <w:lang w:eastAsia="sv-SE"/>
              </w:rPr>
              <w:t>supportedBandCombinationList</w:t>
            </w:r>
            <w:r w:rsidRPr="00800F58">
              <w:rPr>
                <w:rFonts w:ascii="Arial" w:eastAsia="Times New Roman" w:hAnsi="Arial" w:cs="Arial"/>
                <w:sz w:val="18"/>
                <w:lang w:eastAsia="sv-SE"/>
              </w:rPr>
              <w:t xml:space="preserve"> and </w:t>
            </w:r>
            <w:r w:rsidRPr="00800F58">
              <w:rPr>
                <w:rFonts w:ascii="Arial" w:eastAsia="Times New Roman" w:hAnsi="Arial" w:cs="Arial"/>
                <w:i/>
                <w:iCs/>
                <w:sz w:val="18"/>
                <w:lang w:eastAsia="sv-SE"/>
              </w:rPr>
              <w:t>supportedBandCombinationListNEDC-Only</w:t>
            </w:r>
            <w:r w:rsidRPr="00800F58">
              <w:rPr>
                <w:rFonts w:ascii="Arial" w:eastAsia="Times New Roman" w:hAnsi="Arial" w:cs="Arial"/>
                <w:sz w:val="18"/>
                <w:lang w:eastAsia="sv-SE"/>
              </w:rPr>
              <w:t xml:space="preserve"> in the </w:t>
            </w:r>
            <w:r w:rsidRPr="00800F58">
              <w:rPr>
                <w:rFonts w:ascii="Arial" w:eastAsia="Times New Roman" w:hAnsi="Arial" w:cs="Arial"/>
                <w:i/>
                <w:iCs/>
                <w:sz w:val="18"/>
                <w:lang w:eastAsia="sv-SE"/>
              </w:rPr>
              <w:t>UE-MRDC-Capability</w:t>
            </w:r>
            <w:r w:rsidRPr="00800F58">
              <w:rPr>
                <w:rFonts w:ascii="Arial" w:eastAsia="Times New Roman" w:hAnsi="Arial" w:cs="Arial"/>
                <w:sz w:val="18"/>
                <w:lang w:eastAsia="sv-SE"/>
              </w:rPr>
              <w:t xml:space="preserve"> (in case of NE-DC), or according to </w:t>
            </w:r>
            <w:r w:rsidRPr="00800F58">
              <w:rPr>
                <w:rFonts w:ascii="Arial" w:eastAsia="Times New Roman" w:hAnsi="Arial" w:cs="Arial"/>
                <w:i/>
                <w:iCs/>
                <w:sz w:val="18"/>
                <w:lang w:eastAsia="sv-SE"/>
              </w:rPr>
              <w:t>supportedBandCombinationList</w:t>
            </w:r>
            <w:r w:rsidRPr="00800F58">
              <w:rPr>
                <w:rFonts w:ascii="Arial" w:eastAsia="Times New Roman" w:hAnsi="Arial" w:cs="Arial"/>
                <w:sz w:val="18"/>
                <w:lang w:eastAsia="sv-SE"/>
              </w:rPr>
              <w:t xml:space="preserve"> in the UE-NR-Capability (in case of NR-DC),</w:t>
            </w:r>
          </w:p>
          <w:p w14:paraId="49D21D4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cs="Arial"/>
                <w:sz w:val="18"/>
                <w:lang w:eastAsia="sv-SE"/>
              </w:rPr>
              <w:t xml:space="preserve">- </w:t>
            </w:r>
            <w:r w:rsidRPr="00800F58">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800F58" w:rsidRPr="00800F58" w14:paraId="6FDFBEE4" w14:textId="77777777" w:rsidTr="00080EC2">
        <w:tc>
          <w:tcPr>
            <w:tcW w:w="14173" w:type="dxa"/>
            <w:tcBorders>
              <w:top w:val="single" w:sz="4" w:space="0" w:color="auto"/>
              <w:left w:val="single" w:sz="4" w:space="0" w:color="auto"/>
              <w:bottom w:val="single" w:sz="4" w:space="0" w:color="auto"/>
              <w:right w:val="single" w:sz="4" w:space="0" w:color="auto"/>
            </w:tcBorders>
          </w:tcPr>
          <w:p w14:paraId="2661232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ja-JP"/>
              </w:rPr>
            </w:pPr>
            <w:r w:rsidRPr="00800F58">
              <w:rPr>
                <w:rFonts w:ascii="Arial" w:eastAsia="Times New Roman" w:hAnsi="Arial"/>
                <w:b/>
                <w:i/>
                <w:sz w:val="18"/>
                <w:lang w:eastAsia="ja-JP"/>
              </w:rPr>
              <w:t>allowedReducedConfigForOverheating</w:t>
            </w:r>
          </w:p>
          <w:p w14:paraId="778DC34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rPr>
            </w:pPr>
            <w:r w:rsidRPr="00800F58">
              <w:rPr>
                <w:rFonts w:ascii="Arial" w:eastAsia="Times New Roman" w:hAnsi="Arial"/>
                <w:sz w:val="18"/>
                <w:lang w:eastAsia="en-GB"/>
              </w:rPr>
              <w:t>Indicates the reduced configuration</w:t>
            </w:r>
            <w:r w:rsidRPr="00800F58">
              <w:rPr>
                <w:rFonts w:ascii="Arial" w:eastAsia="Times New Roman" w:hAnsi="Arial"/>
                <w:sz w:val="18"/>
                <w:lang w:eastAsia="ja-JP"/>
              </w:rPr>
              <w:t xml:space="preserve"> that the SCG is allowed to configure</w:t>
            </w:r>
            <w:r w:rsidRPr="00800F58">
              <w:rPr>
                <w:rFonts w:ascii="Arial" w:eastAsia="Times New Roman" w:hAnsi="Arial"/>
                <w:sz w:val="18"/>
                <w:lang w:eastAsia="en-GB"/>
              </w:rPr>
              <w:t>.</w:t>
            </w:r>
          </w:p>
          <w:p w14:paraId="1488E1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ja-JP"/>
              </w:rPr>
            </w:pPr>
            <w:r w:rsidRPr="00800F58">
              <w:rPr>
                <w:rFonts w:ascii="Arial" w:eastAsia="Times New Roman" w:hAnsi="Arial"/>
                <w:i/>
                <w:sz w:val="18"/>
                <w:lang w:eastAsia="ja-JP"/>
              </w:rPr>
              <w:t>reducedMaxCCs</w:t>
            </w:r>
            <w:r w:rsidRPr="00800F58">
              <w:rPr>
                <w:rFonts w:ascii="Arial" w:eastAsia="Times New Roman" w:hAnsi="Arial"/>
                <w:sz w:val="18"/>
                <w:lang w:eastAsia="ja-JP"/>
              </w:rPr>
              <w:t xml:space="preserve"> in </w:t>
            </w:r>
            <w:r w:rsidRPr="00800F58">
              <w:rPr>
                <w:rFonts w:ascii="Arial" w:eastAsia="Times New Roman" w:hAnsi="Arial"/>
                <w:i/>
                <w:sz w:val="18"/>
                <w:lang w:eastAsia="ja-JP"/>
              </w:rPr>
              <w:t>allowedReducedConfigForOverheating</w:t>
            </w:r>
            <w:r w:rsidRPr="00800F58">
              <w:rPr>
                <w:rFonts w:ascii="Arial" w:eastAsia="Times New Roman" w:hAnsi="Arial"/>
                <w:sz w:val="18"/>
                <w:lang w:eastAsia="ja-JP"/>
              </w:rPr>
              <w:t xml:space="preserve"> </w:t>
            </w:r>
            <w:r w:rsidRPr="00800F58">
              <w:rPr>
                <w:rFonts w:ascii="Arial" w:eastAsia="Times New Roman" w:hAnsi="Arial"/>
                <w:sz w:val="18"/>
                <w:lang w:eastAsia="en-GB"/>
              </w:rPr>
              <w:t xml:space="preserve">indicates the maximum number of downlink/uplink </w:t>
            </w:r>
            <w:r w:rsidRPr="00800F58">
              <w:rPr>
                <w:rFonts w:ascii="Arial" w:eastAsia="Times New Roman" w:hAnsi="Arial"/>
                <w:sz w:val="18"/>
                <w:lang w:eastAsia="zh-CN"/>
              </w:rPr>
              <w:t>PSCell/SCells</w:t>
            </w:r>
            <w:r w:rsidRPr="00800F58">
              <w:rPr>
                <w:rFonts w:ascii="Arial" w:eastAsia="Times New Roman" w:hAnsi="Arial"/>
                <w:sz w:val="18"/>
                <w:lang w:eastAsia="ja-JP"/>
              </w:rPr>
              <w:t xml:space="preserve"> that the SCG is allowed to configure</w:t>
            </w:r>
            <w:r w:rsidRPr="00800F58">
              <w:rPr>
                <w:rFonts w:ascii="Arial" w:eastAsia="Times New Roman" w:hAnsi="Arial"/>
                <w:sz w:val="18"/>
                <w:lang w:eastAsia="en-GB"/>
              </w:rPr>
              <w:t>.</w:t>
            </w:r>
            <w:r w:rsidRPr="00800F58">
              <w:rPr>
                <w:rFonts w:ascii="Arial" w:eastAsia="Times New Roman" w:hAnsi="Arial"/>
                <w:sz w:val="18"/>
                <w:lang w:eastAsia="ja-JP"/>
              </w:rPr>
              <w:t xml:space="preserve"> This field is used in (NG)EN-DC and NR-DC.</w:t>
            </w:r>
          </w:p>
          <w:p w14:paraId="623E837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zh-CN"/>
              </w:rPr>
            </w:pPr>
            <w:r w:rsidRPr="00800F58">
              <w:rPr>
                <w:rFonts w:ascii="Arial" w:eastAsia="Times New Roman" w:hAnsi="Arial"/>
                <w:i/>
                <w:sz w:val="18"/>
                <w:lang w:eastAsia="ja-JP"/>
              </w:rPr>
              <w:t>reducedMaxBW-FR1</w:t>
            </w:r>
            <w:r w:rsidRPr="00800F58">
              <w:rPr>
                <w:rFonts w:ascii="Arial" w:eastAsia="Times New Roman" w:hAnsi="Arial"/>
                <w:sz w:val="18"/>
                <w:lang w:eastAsia="ja-JP"/>
              </w:rPr>
              <w:t xml:space="preserve"> and </w:t>
            </w:r>
            <w:r w:rsidRPr="00800F58">
              <w:rPr>
                <w:rFonts w:ascii="Arial" w:eastAsia="Times New Roman" w:hAnsi="Arial"/>
                <w:i/>
                <w:sz w:val="18"/>
                <w:lang w:eastAsia="ja-JP"/>
              </w:rPr>
              <w:t>reducedMaxBW-FR2</w:t>
            </w:r>
            <w:r w:rsidRPr="00800F58">
              <w:rPr>
                <w:rFonts w:ascii="Arial" w:eastAsia="Times New Roman" w:hAnsi="Arial"/>
                <w:sz w:val="18"/>
                <w:lang w:eastAsia="ja-JP"/>
              </w:rPr>
              <w:t xml:space="preserve"> in </w:t>
            </w:r>
            <w:r w:rsidRPr="00800F58">
              <w:rPr>
                <w:rFonts w:ascii="Arial" w:eastAsia="Times New Roman" w:hAnsi="Arial"/>
                <w:i/>
                <w:sz w:val="18"/>
                <w:lang w:eastAsia="ja-JP"/>
              </w:rPr>
              <w:t>allowedReducedConfigForOverheating</w:t>
            </w:r>
            <w:r w:rsidRPr="00800F58">
              <w:rPr>
                <w:rFonts w:ascii="Arial" w:eastAsia="Times New Roman" w:hAnsi="Arial"/>
                <w:sz w:val="18"/>
                <w:lang w:eastAsia="en-GB"/>
              </w:rPr>
              <w:t xml:space="preserve"> indicates the maximum aggregated bandwidth across all downlink/uplink carriers of FR1 and FR2, respectively </w:t>
            </w:r>
            <w:r w:rsidRPr="00800F58">
              <w:rPr>
                <w:rFonts w:ascii="Arial" w:eastAsia="Times New Roman" w:hAnsi="Arial"/>
                <w:sz w:val="18"/>
                <w:lang w:eastAsia="ja-JP"/>
              </w:rPr>
              <w:t>that the SCG is allowed to configure</w:t>
            </w:r>
            <w:r w:rsidRPr="00800F58">
              <w:rPr>
                <w:rFonts w:ascii="Arial" w:eastAsia="Times New Roman" w:hAnsi="Arial"/>
                <w:sz w:val="18"/>
                <w:lang w:eastAsia="en-GB"/>
              </w:rPr>
              <w:t>.</w:t>
            </w:r>
            <w:r w:rsidRPr="00800F58">
              <w:rPr>
                <w:rFonts w:ascii="Arial" w:eastAsia="Times New Roman" w:hAnsi="Arial"/>
                <w:sz w:val="18"/>
                <w:lang w:eastAsia="ja-JP"/>
              </w:rPr>
              <w:t xml:space="preserve"> </w:t>
            </w:r>
            <w:r w:rsidRPr="00800F58">
              <w:rPr>
                <w:rFonts w:ascii="Arial" w:eastAsia="Times New Roman" w:hAnsi="Arial"/>
                <w:sz w:val="18"/>
                <w:lang w:eastAsia="en-GB"/>
              </w:rPr>
              <w:t>This field is only used in NR-DC</w:t>
            </w:r>
            <w:r w:rsidRPr="00800F58">
              <w:rPr>
                <w:rFonts w:ascii="Arial" w:eastAsia="Times New Roman" w:hAnsi="Arial"/>
                <w:sz w:val="18"/>
                <w:lang w:eastAsia="zh-CN"/>
              </w:rPr>
              <w:t>.</w:t>
            </w:r>
          </w:p>
          <w:p w14:paraId="134597D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i/>
                <w:sz w:val="18"/>
                <w:lang w:eastAsia="ja-JP"/>
              </w:rPr>
              <w:t>reducedMaxMIMO-LayersFR1</w:t>
            </w:r>
            <w:r w:rsidRPr="00800F58">
              <w:rPr>
                <w:rFonts w:ascii="Arial" w:eastAsia="Times New Roman" w:hAnsi="Arial"/>
                <w:sz w:val="18"/>
                <w:lang w:eastAsia="ja-JP"/>
              </w:rPr>
              <w:t xml:space="preserve"> and </w:t>
            </w:r>
            <w:r w:rsidRPr="00800F58">
              <w:rPr>
                <w:rFonts w:ascii="Arial" w:eastAsia="Times New Roman" w:hAnsi="Arial"/>
                <w:i/>
                <w:sz w:val="18"/>
                <w:lang w:eastAsia="ja-JP"/>
              </w:rPr>
              <w:t>reducedMaxMIMO-LayersFR2</w:t>
            </w:r>
            <w:r w:rsidRPr="00800F58">
              <w:rPr>
                <w:rFonts w:ascii="Arial" w:eastAsia="Times New Roman" w:hAnsi="Arial"/>
                <w:sz w:val="18"/>
                <w:lang w:eastAsia="ja-JP"/>
              </w:rPr>
              <w:t xml:space="preserve"> in </w:t>
            </w:r>
            <w:r w:rsidRPr="00800F58">
              <w:rPr>
                <w:rFonts w:ascii="Arial" w:eastAsia="Times New Roman" w:hAnsi="Arial"/>
                <w:i/>
                <w:sz w:val="18"/>
                <w:lang w:eastAsia="ja-JP"/>
              </w:rPr>
              <w:t>allowedReducedConfigForOverheating</w:t>
            </w:r>
            <w:r w:rsidRPr="00800F58">
              <w:rPr>
                <w:rFonts w:ascii="Arial" w:eastAsia="Times New Roman" w:hAnsi="Arial"/>
                <w:sz w:val="18"/>
                <w:lang w:eastAsia="en-GB"/>
              </w:rPr>
              <w:t xml:space="preserve"> indicates the maximum number of downlink/uplink MIMO layers of each serving cell operating on FR1 and FR2, respectively </w:t>
            </w:r>
            <w:r w:rsidRPr="00800F58">
              <w:rPr>
                <w:rFonts w:ascii="Arial" w:eastAsia="Times New Roman" w:hAnsi="Arial"/>
                <w:sz w:val="18"/>
                <w:lang w:eastAsia="ja-JP"/>
              </w:rPr>
              <w:t>that the SCG is allowed to configure</w:t>
            </w:r>
            <w:r w:rsidRPr="00800F58">
              <w:rPr>
                <w:rFonts w:ascii="Arial" w:eastAsia="Times New Roman" w:hAnsi="Arial"/>
                <w:sz w:val="18"/>
                <w:lang w:eastAsia="en-GB"/>
              </w:rPr>
              <w:t>. This field is only used in NR-DC</w:t>
            </w:r>
            <w:r w:rsidRPr="00800F58">
              <w:rPr>
                <w:rFonts w:ascii="Arial" w:eastAsia="Times New Roman" w:hAnsi="Arial"/>
                <w:sz w:val="18"/>
                <w:lang w:eastAsia="zh-CN"/>
              </w:rPr>
              <w:t>.</w:t>
            </w:r>
          </w:p>
        </w:tc>
      </w:tr>
      <w:tr w:rsidR="00800F58" w:rsidRPr="00800F58" w14:paraId="7A61461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AB2736" w14:textId="77777777" w:rsidR="00800F58" w:rsidRPr="00800F58" w:rsidRDefault="00800F58" w:rsidP="00800F58">
            <w:pPr>
              <w:keepNext/>
              <w:keepLines/>
              <w:overflowPunct w:val="0"/>
              <w:autoSpaceDE w:val="0"/>
              <w:autoSpaceDN w:val="0"/>
              <w:adjustRightInd w:val="0"/>
              <w:spacing w:after="0"/>
              <w:textAlignment w:val="baseline"/>
              <w:rPr>
                <w:rFonts w:ascii="Arial" w:hAnsi="Arial"/>
                <w:sz w:val="18"/>
                <w:szCs w:val="18"/>
                <w:lang w:eastAsia="sv-SE"/>
              </w:rPr>
            </w:pPr>
            <w:r w:rsidRPr="00800F58">
              <w:rPr>
                <w:rFonts w:ascii="Arial" w:eastAsia="Times New Roman" w:hAnsi="Arial"/>
                <w:b/>
                <w:i/>
                <w:sz w:val="18"/>
                <w:szCs w:val="18"/>
                <w:lang w:eastAsia="sv-SE"/>
              </w:rPr>
              <w:t>candidateCellInfoListMN</w:t>
            </w:r>
            <w:r w:rsidRPr="00800F58">
              <w:rPr>
                <w:rFonts w:ascii="Arial" w:eastAsia="Times New Roman" w:hAnsi="Arial"/>
                <w:sz w:val="18"/>
                <w:szCs w:val="18"/>
                <w:lang w:eastAsia="sv-SE"/>
              </w:rPr>
              <w:t xml:space="preserve">, </w:t>
            </w:r>
            <w:r w:rsidRPr="00800F58">
              <w:rPr>
                <w:rFonts w:ascii="Arial" w:eastAsia="Times New Roman" w:hAnsi="Arial"/>
                <w:b/>
                <w:i/>
                <w:sz w:val="18"/>
                <w:szCs w:val="18"/>
                <w:lang w:eastAsia="sv-SE"/>
              </w:rPr>
              <w:t>candidateCellInfoListSN</w:t>
            </w:r>
          </w:p>
          <w:p w14:paraId="420C428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sz w:val="18"/>
                <w:szCs w:val="18"/>
                <w:lang w:eastAsia="sv-SE"/>
              </w:rPr>
              <w:t>Contains information regarding cells that the master node or the source node suggests the target gNB or DU to consider configuring.</w:t>
            </w:r>
          </w:p>
          <w:p w14:paraId="6B60C48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For (NG)EN-DC, including CSI-RS measurement results in </w:t>
            </w:r>
            <w:r w:rsidRPr="00800F58">
              <w:rPr>
                <w:rFonts w:ascii="Arial" w:eastAsia="Times New Roman" w:hAnsi="Arial"/>
                <w:i/>
                <w:sz w:val="18"/>
                <w:lang w:eastAsia="sv-SE"/>
              </w:rPr>
              <w:t>candidateCellInfoListMN</w:t>
            </w:r>
            <w:r w:rsidRPr="00800F58">
              <w:rPr>
                <w:rFonts w:ascii="Arial" w:eastAsia="Times New Roman" w:hAnsi="Arial"/>
                <w:sz w:val="18"/>
                <w:lang w:eastAsia="sv-SE"/>
              </w:rPr>
              <w:t xml:space="preserve"> is not supported in this version of the specification. For NR-DC, including SSB and</w:t>
            </w:r>
            <w:r w:rsidRPr="00800F58">
              <w:rPr>
                <w:rFonts w:ascii="Arial" w:eastAsia="Times New Roman" w:hAnsi="Arial"/>
                <w:sz w:val="18"/>
                <w:lang w:eastAsia="zh-CN"/>
              </w:rPr>
              <w:t>/or</w:t>
            </w:r>
            <w:r w:rsidRPr="00800F58">
              <w:rPr>
                <w:rFonts w:ascii="Arial" w:eastAsia="Times New Roman" w:hAnsi="Arial"/>
                <w:sz w:val="18"/>
                <w:lang w:eastAsia="sv-SE"/>
              </w:rPr>
              <w:t xml:space="preserve"> CSI-RS measurement results in </w:t>
            </w:r>
            <w:r w:rsidRPr="00800F58">
              <w:rPr>
                <w:rFonts w:ascii="Arial" w:eastAsia="Times New Roman" w:hAnsi="Arial"/>
                <w:i/>
                <w:sz w:val="18"/>
                <w:lang w:eastAsia="sv-SE"/>
              </w:rPr>
              <w:t>candidateCellInfoListMN</w:t>
            </w:r>
            <w:r w:rsidRPr="00800F58">
              <w:rPr>
                <w:rFonts w:ascii="Arial" w:eastAsia="Times New Roman" w:hAnsi="Arial"/>
                <w:sz w:val="18"/>
                <w:lang w:eastAsia="sv-SE"/>
              </w:rPr>
              <w:t xml:space="preserve"> is supported.</w:t>
            </w:r>
          </w:p>
        </w:tc>
      </w:tr>
      <w:tr w:rsidR="00800F58" w:rsidRPr="00800F58" w14:paraId="021B88D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0C9C2EF" w14:textId="77777777" w:rsidR="00800F58" w:rsidRPr="00800F58" w:rsidRDefault="00800F58" w:rsidP="00800F58">
            <w:pPr>
              <w:keepNext/>
              <w:keepLines/>
              <w:overflowPunct w:val="0"/>
              <w:autoSpaceDE w:val="0"/>
              <w:autoSpaceDN w:val="0"/>
              <w:adjustRightInd w:val="0"/>
              <w:spacing w:after="0"/>
              <w:textAlignment w:val="baseline"/>
              <w:rPr>
                <w:rFonts w:ascii="Arial" w:hAnsi="Arial"/>
                <w:sz w:val="18"/>
                <w:szCs w:val="18"/>
                <w:lang w:eastAsia="sv-SE"/>
              </w:rPr>
            </w:pPr>
            <w:r w:rsidRPr="00800F58">
              <w:rPr>
                <w:rFonts w:ascii="Arial" w:eastAsia="Times New Roman" w:hAnsi="Arial"/>
                <w:b/>
                <w:i/>
                <w:sz w:val="18"/>
                <w:szCs w:val="18"/>
                <w:lang w:eastAsia="sv-SE"/>
              </w:rPr>
              <w:t>candidateCellInfoListMN-EUTRA</w:t>
            </w:r>
            <w:r w:rsidRPr="00800F58">
              <w:rPr>
                <w:rFonts w:ascii="Arial" w:eastAsia="Times New Roman" w:hAnsi="Arial"/>
                <w:sz w:val="18"/>
                <w:szCs w:val="18"/>
                <w:lang w:eastAsia="sv-SE"/>
              </w:rPr>
              <w:t xml:space="preserve">, </w:t>
            </w:r>
            <w:r w:rsidRPr="00800F58">
              <w:rPr>
                <w:rFonts w:ascii="Arial" w:eastAsia="Times New Roman" w:hAnsi="Arial"/>
                <w:b/>
                <w:i/>
                <w:sz w:val="18"/>
                <w:szCs w:val="18"/>
                <w:lang w:eastAsia="sv-SE"/>
              </w:rPr>
              <w:t>candidateCellInfoListSN-EUTRA</w:t>
            </w:r>
          </w:p>
          <w:p w14:paraId="57480CA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szCs w:val="18"/>
                <w:lang w:eastAsia="sv-SE"/>
              </w:rPr>
              <w:t xml:space="preserve">Includes the </w:t>
            </w:r>
            <w:r w:rsidRPr="00800F58">
              <w:rPr>
                <w:rFonts w:ascii="Arial" w:eastAsia="Times New Roman" w:hAnsi="Arial"/>
                <w:i/>
                <w:sz w:val="18"/>
                <w:szCs w:val="18"/>
                <w:lang w:eastAsia="sv-SE"/>
              </w:rPr>
              <w:t>MeasResultList3EUTRA</w:t>
            </w:r>
            <w:r w:rsidRPr="00800F58">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00F58" w:rsidRPr="00800F58" w14:paraId="6242CDAE"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55C86C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configRestrictInfo</w:t>
            </w:r>
          </w:p>
          <w:p w14:paraId="79AC4E3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Includes fields for which SgNB is explictly indicated to observe a configuration restriction.</w:t>
            </w:r>
          </w:p>
        </w:tc>
      </w:tr>
      <w:tr w:rsidR="00800F58" w:rsidRPr="00800F58" w14:paraId="297C12C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7D983B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drx-ConfigMCG</w:t>
            </w:r>
          </w:p>
          <w:p w14:paraId="2E9F1F2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00F58">
              <w:rPr>
                <w:rFonts w:ascii="Arial" w:eastAsia="Times New Roman" w:hAnsi="Arial"/>
                <w:sz w:val="18"/>
                <w:lang w:eastAsia="sv-SE"/>
              </w:rPr>
              <w:t>This field contains the complete DRX configuration of the MCG. This field is only used in NR-DC.</w:t>
            </w:r>
          </w:p>
        </w:tc>
      </w:tr>
      <w:tr w:rsidR="00800F58" w:rsidRPr="00800F58" w14:paraId="609679F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E9722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b/>
                <w:bCs/>
                <w:i/>
                <w:iCs/>
                <w:kern w:val="2"/>
                <w:sz w:val="18"/>
                <w:lang w:eastAsia="sv-SE"/>
              </w:rPr>
              <w:t>drx-InfoMCG</w:t>
            </w:r>
          </w:p>
          <w:p w14:paraId="71CD006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lang w:eastAsia="sv-SE"/>
              </w:rPr>
              <w:t>This field contains the DRX long and short cycle configuration of the MCG. This field is used in (NG)EN-DC and NE-DC.</w:t>
            </w:r>
          </w:p>
        </w:tc>
      </w:tr>
      <w:tr w:rsidR="00800F58" w:rsidRPr="00800F58" w14:paraId="15A4365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7D2CCD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drx-InfoMCG2</w:t>
            </w:r>
          </w:p>
          <w:p w14:paraId="3D08CCC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cs="Arial"/>
                <w:sz w:val="18"/>
                <w:lang w:eastAsia="x-none"/>
              </w:rPr>
              <w:t xml:space="preserve">This field contains the </w:t>
            </w:r>
            <w:r w:rsidRPr="00800F58">
              <w:rPr>
                <w:rFonts w:ascii="Arial" w:eastAsia="Times New Roman" w:hAnsi="Arial" w:cs="Arial"/>
                <w:i/>
                <w:sz w:val="18"/>
                <w:lang w:eastAsia="x-none"/>
              </w:rPr>
              <w:t xml:space="preserve">drx-onDurationTimer </w:t>
            </w:r>
            <w:r w:rsidRPr="00800F58">
              <w:rPr>
                <w:rFonts w:ascii="Arial" w:eastAsia="Times New Roman" w:hAnsi="Arial" w:cs="Arial"/>
                <w:sz w:val="18"/>
                <w:lang w:eastAsia="x-none"/>
              </w:rPr>
              <w:t>configuration of the MCG. This field is only used in (NG)EN-DC.</w:t>
            </w:r>
          </w:p>
        </w:tc>
      </w:tr>
      <w:tr w:rsidR="00800F58" w:rsidRPr="00800F58" w14:paraId="78AC09A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7C4CDB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fr-InfoListMCG</w:t>
            </w:r>
          </w:p>
          <w:p w14:paraId="3413DA5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lang w:eastAsia="sv-SE"/>
              </w:rPr>
              <w:t>Contains information of FR information of serving cells that include PCell and SCell(s) configured in MCG.</w:t>
            </w:r>
          </w:p>
        </w:tc>
      </w:tr>
      <w:tr w:rsidR="00800F58" w:rsidRPr="00800F58" w14:paraId="217666F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AFC3C6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dummy, dummy1</w:t>
            </w:r>
          </w:p>
          <w:p w14:paraId="39A59CA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These fields are not used in the specification and SN ignores the received value(s).</w:t>
            </w:r>
          </w:p>
        </w:tc>
      </w:tr>
      <w:tr w:rsidR="00800F58" w:rsidRPr="00800F58" w14:paraId="507B0FB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657E39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maxInterFreqMeasIdentitiesSCG</w:t>
            </w:r>
          </w:p>
          <w:p w14:paraId="04C3395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00F58" w:rsidRPr="00800F58" w14:paraId="729E83C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C162B1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maxIntraFreqMeasIdentitiesSCG</w:t>
            </w:r>
          </w:p>
          <w:p w14:paraId="198085E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00F58" w:rsidRPr="00800F58" w14:paraId="1013713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632495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lastRenderedPageBreak/>
              <w:t>maxMeasCLI-ResourceSCG</w:t>
            </w:r>
          </w:p>
          <w:p w14:paraId="1234D67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CLI RSSI resources that the SCG is allowed to configure.</w:t>
            </w:r>
          </w:p>
        </w:tc>
      </w:tr>
      <w:tr w:rsidR="00800F58" w:rsidRPr="00800F58" w14:paraId="0CB6737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4EBEFE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maxMeasFreqsSCG</w:t>
            </w:r>
          </w:p>
          <w:p w14:paraId="7A5E3F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number of NR inter-frequency carriers the SN is allowed to configure with PSCell for measurements.</w:t>
            </w:r>
          </w:p>
        </w:tc>
      </w:tr>
      <w:tr w:rsidR="00800F58" w:rsidRPr="00800F58" w14:paraId="5BA1F1C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E780946" w14:textId="77777777" w:rsidR="00800F58" w:rsidRPr="00800F58" w:rsidRDefault="00800F58" w:rsidP="00800F58">
            <w:pPr>
              <w:keepNext/>
              <w:keepLines/>
              <w:overflowPunct w:val="0"/>
              <w:autoSpaceDE w:val="0"/>
              <w:autoSpaceDN w:val="0"/>
              <w:adjustRightInd w:val="0"/>
              <w:spacing w:after="0"/>
              <w:textAlignment w:val="baseline"/>
              <w:rPr>
                <w:rFonts w:ascii="Arial" w:eastAsia="Malgun Gothic" w:hAnsi="Arial"/>
                <w:b/>
                <w:i/>
                <w:sz w:val="18"/>
                <w:lang w:eastAsia="ko-KR"/>
              </w:rPr>
            </w:pPr>
            <w:r w:rsidRPr="00800F58">
              <w:rPr>
                <w:rFonts w:ascii="Arial" w:eastAsia="Malgun Gothic" w:hAnsi="Arial"/>
                <w:b/>
                <w:i/>
                <w:sz w:val="18"/>
                <w:lang w:eastAsia="ko-KR"/>
              </w:rPr>
              <w:t>maxMeasSRS-ResourceSCG</w:t>
            </w:r>
          </w:p>
          <w:p w14:paraId="6E089DF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number of SRS resources that the SCG is allowed to configure for CLI measurement.</w:t>
            </w:r>
          </w:p>
        </w:tc>
      </w:tr>
      <w:tr w:rsidR="00800F58" w:rsidRPr="00800F58" w14:paraId="1615696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EC4B39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maxNumberROHC-ContextSessionsSN</w:t>
            </w:r>
          </w:p>
          <w:p w14:paraId="0B2B45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Indicates the maximum number of </w:t>
            </w:r>
            <w:r w:rsidRPr="00800F58">
              <w:rPr>
                <w:rFonts w:ascii="Arial" w:eastAsia="Times New Roman" w:hAnsi="Arial"/>
                <w:sz w:val="18"/>
                <w:lang w:eastAsia="ja-JP"/>
              </w:rPr>
              <w:t xml:space="preserve">ROHC </w:t>
            </w:r>
            <w:r w:rsidRPr="00800F58">
              <w:rPr>
                <w:rFonts w:ascii="Arial" w:eastAsia="Times New Roman" w:hAnsi="Arial"/>
                <w:sz w:val="18"/>
                <w:lang w:eastAsia="sv-SE"/>
              </w:rPr>
              <w:t>context sessions allowed to SN terminated bearer, excluding context sessions that leave all headers uncompressed.</w:t>
            </w:r>
          </w:p>
        </w:tc>
      </w:tr>
      <w:tr w:rsidR="00800F58" w:rsidRPr="00800F58" w14:paraId="3F2D1634" w14:textId="77777777" w:rsidTr="00080EC2">
        <w:tc>
          <w:tcPr>
            <w:tcW w:w="14173" w:type="dxa"/>
            <w:tcBorders>
              <w:top w:val="single" w:sz="4" w:space="0" w:color="auto"/>
              <w:left w:val="single" w:sz="4" w:space="0" w:color="auto"/>
              <w:bottom w:val="single" w:sz="4" w:space="0" w:color="auto"/>
              <w:right w:val="single" w:sz="4" w:space="0" w:color="auto"/>
            </w:tcBorders>
          </w:tcPr>
          <w:p w14:paraId="4E799FE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ja-JP"/>
              </w:rPr>
            </w:pPr>
            <w:r w:rsidRPr="00800F58">
              <w:rPr>
                <w:rFonts w:ascii="Arial" w:eastAsia="Times New Roman" w:hAnsi="Arial"/>
                <w:b/>
                <w:i/>
                <w:sz w:val="18"/>
                <w:lang w:eastAsia="ja-JP"/>
              </w:rPr>
              <w:t>maxNumberEHC-ContextsSN</w:t>
            </w:r>
          </w:p>
          <w:p w14:paraId="2AF975E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800F58" w:rsidRPr="00800F58" w14:paraId="6472C713" w14:textId="77777777" w:rsidTr="00080EC2">
        <w:tc>
          <w:tcPr>
            <w:tcW w:w="14173" w:type="dxa"/>
            <w:tcBorders>
              <w:top w:val="single" w:sz="4" w:space="0" w:color="auto"/>
              <w:left w:val="single" w:sz="4" w:space="0" w:color="auto"/>
              <w:bottom w:val="single" w:sz="4" w:space="0" w:color="auto"/>
              <w:right w:val="single" w:sz="4" w:space="0" w:color="auto"/>
            </w:tcBorders>
          </w:tcPr>
          <w:p w14:paraId="3FB9A95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maxToffset</w:t>
            </w:r>
          </w:p>
          <w:p w14:paraId="50A1A63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sidRPr="00800F58">
              <w:rPr>
                <w:rFonts w:ascii="Arial" w:eastAsia="DengXian" w:hAnsi="Arial"/>
                <w:bCs/>
                <w:i/>
                <w:sz w:val="18"/>
                <w:lang w:eastAsia="ja-JP"/>
              </w:rPr>
              <w:t>nrdc-PC-mode-FR1-r16</w:t>
            </w:r>
            <w:r w:rsidRPr="00800F58">
              <w:rPr>
                <w:rFonts w:ascii="Arial" w:eastAsia="DengXian" w:hAnsi="Arial"/>
                <w:bCs/>
                <w:iCs/>
                <w:sz w:val="18"/>
                <w:lang w:eastAsia="ja-JP"/>
              </w:rPr>
              <w:t xml:space="preserve"> or </w:t>
            </w:r>
            <w:r w:rsidRPr="00800F58">
              <w:rPr>
                <w:rFonts w:ascii="Arial" w:eastAsia="DengXian" w:hAnsi="Arial"/>
                <w:bCs/>
                <w:i/>
                <w:sz w:val="18"/>
                <w:lang w:eastAsia="ja-JP"/>
              </w:rPr>
              <w:t>nrdc-PC-mode-FR2-r16</w:t>
            </w:r>
            <w:r w:rsidRPr="00800F58">
              <w:rPr>
                <w:rFonts w:ascii="Arial" w:eastAsia="DengXian" w:hAnsi="Arial"/>
                <w:bCs/>
                <w:iCs/>
                <w:sz w:val="18"/>
                <w:lang w:eastAsia="ja-JP"/>
              </w:rPr>
              <w:t xml:space="preserve"> are set to dynamic. Value </w:t>
            </w:r>
            <w:r w:rsidRPr="00800F58">
              <w:rPr>
                <w:rFonts w:ascii="Arial" w:eastAsia="DengXian" w:hAnsi="Arial"/>
                <w:bCs/>
                <w:i/>
                <w:sz w:val="18"/>
                <w:lang w:eastAsia="ja-JP"/>
              </w:rPr>
              <w:t>ms0dot5</w:t>
            </w:r>
            <w:r w:rsidRPr="00800F58">
              <w:rPr>
                <w:rFonts w:ascii="Arial" w:eastAsia="DengXian" w:hAnsi="Arial"/>
                <w:bCs/>
                <w:iCs/>
                <w:sz w:val="18"/>
                <w:lang w:eastAsia="ja-JP"/>
              </w:rPr>
              <w:t xml:space="preserve"> corresponds to 0.5 ms, value </w:t>
            </w:r>
            <w:r w:rsidRPr="00800F58">
              <w:rPr>
                <w:rFonts w:ascii="Arial" w:eastAsia="DengXian" w:hAnsi="Arial"/>
                <w:bCs/>
                <w:i/>
                <w:sz w:val="18"/>
                <w:lang w:eastAsia="ja-JP"/>
              </w:rPr>
              <w:t>ms0dot75</w:t>
            </w:r>
            <w:r w:rsidRPr="00800F58">
              <w:rPr>
                <w:rFonts w:ascii="Arial" w:eastAsia="DengXian" w:hAnsi="Arial"/>
                <w:bCs/>
                <w:iCs/>
                <w:sz w:val="18"/>
                <w:lang w:eastAsia="ja-JP"/>
              </w:rPr>
              <w:t xml:space="preserve"> corresponds to 0.75 ms, value </w:t>
            </w:r>
            <w:r w:rsidRPr="00800F58">
              <w:rPr>
                <w:rFonts w:ascii="Arial" w:eastAsia="DengXian" w:hAnsi="Arial"/>
                <w:bCs/>
                <w:i/>
                <w:sz w:val="18"/>
                <w:lang w:eastAsia="ja-JP"/>
              </w:rPr>
              <w:t>ms1</w:t>
            </w:r>
            <w:r w:rsidRPr="00800F58">
              <w:rPr>
                <w:rFonts w:ascii="Arial" w:eastAsia="DengXian" w:hAnsi="Arial"/>
                <w:bCs/>
                <w:iCs/>
                <w:sz w:val="18"/>
                <w:lang w:eastAsia="ja-JP"/>
              </w:rPr>
              <w:t xml:space="preserve"> corresponds to 1 ms and so on.</w:t>
            </w:r>
          </w:p>
        </w:tc>
      </w:tr>
      <w:tr w:rsidR="00800F58" w:rsidRPr="00800F58" w14:paraId="28F9EFE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24C131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measuredFrequenciesMN</w:t>
            </w:r>
          </w:p>
          <w:p w14:paraId="5B856ED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Used by MN to indicate a list of frequencies measured by the UE.</w:t>
            </w:r>
          </w:p>
        </w:tc>
      </w:tr>
      <w:tr w:rsidR="00800F58" w:rsidRPr="00800F58" w14:paraId="3B09E23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774EA1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measGapConfig</w:t>
            </w:r>
          </w:p>
          <w:p w14:paraId="7B45ACF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FR1 and perUE measurement gap configuration configured by MN.</w:t>
            </w:r>
          </w:p>
        </w:tc>
      </w:tr>
      <w:tr w:rsidR="00800F58" w:rsidRPr="00800F58" w14:paraId="64ADE73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5391BE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measGapConfigFR2</w:t>
            </w:r>
          </w:p>
          <w:p w14:paraId="7AF002F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FR2 measurement gap configuration configured by MN.</w:t>
            </w:r>
          </w:p>
        </w:tc>
      </w:tr>
      <w:tr w:rsidR="00800F58" w:rsidRPr="00800F58" w14:paraId="13E32E0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E8AFE3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mcg-RB-Config</w:t>
            </w:r>
          </w:p>
          <w:p w14:paraId="354785C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all of the fields in the IE </w:t>
            </w:r>
            <w:r w:rsidRPr="00800F58">
              <w:rPr>
                <w:rFonts w:ascii="Arial" w:eastAsia="Times New Roman" w:hAnsi="Arial"/>
                <w:i/>
                <w:sz w:val="18"/>
                <w:lang w:eastAsia="sv-SE"/>
              </w:rPr>
              <w:t>RadioBearerConfig</w:t>
            </w:r>
            <w:r w:rsidRPr="00800F58">
              <w:rPr>
                <w:rFonts w:ascii="Arial" w:eastAsia="Times New Roman" w:hAnsi="Arial"/>
                <w:sz w:val="18"/>
                <w:lang w:eastAsia="sv-SE"/>
              </w:rPr>
              <w:t xml:space="preserve"> used in MN, used by the SN to support delta configuration to UE</w:t>
            </w:r>
            <w:r w:rsidRPr="00800F58">
              <w:rPr>
                <w:rFonts w:ascii="Arial" w:eastAsia="Times New Roman" w:hAnsi="Arial"/>
                <w:sz w:val="18"/>
                <w:lang w:eastAsia="ja-JP"/>
              </w:rPr>
              <w:t xml:space="preserve"> (i.e. when MN does not use full configuration option)</w:t>
            </w:r>
            <w:r w:rsidRPr="00800F58">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00F58" w:rsidRPr="00800F58" w14:paraId="7677CCD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D69B87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measResultReportCGI, measResultReportCGI-EUTRA</w:t>
            </w:r>
          </w:p>
          <w:p w14:paraId="2BD71CC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Used by MN to provide SN with CGI-Info for the cell as per SN′s request. In this version of the specification, the </w:t>
            </w:r>
            <w:r w:rsidRPr="00800F58">
              <w:rPr>
                <w:rFonts w:ascii="Arial" w:eastAsia="Times New Roman" w:hAnsi="Arial"/>
                <w:i/>
                <w:sz w:val="18"/>
                <w:lang w:eastAsia="sv-SE"/>
              </w:rPr>
              <w:t>measResultReportCGI</w:t>
            </w:r>
            <w:r w:rsidRPr="00800F58">
              <w:rPr>
                <w:rFonts w:ascii="Arial" w:eastAsia="Times New Roman" w:hAnsi="Arial"/>
                <w:sz w:val="18"/>
                <w:lang w:eastAsia="sv-SE"/>
              </w:rPr>
              <w:t xml:space="preserve"> is used for (NG)EN-DC and NR-DC and the </w:t>
            </w:r>
            <w:r w:rsidRPr="00800F58">
              <w:rPr>
                <w:rFonts w:ascii="Arial" w:eastAsia="Times New Roman" w:hAnsi="Arial"/>
                <w:i/>
                <w:sz w:val="18"/>
                <w:lang w:eastAsia="sv-SE"/>
              </w:rPr>
              <w:t>measResultReportCGI-EUTRA</w:t>
            </w:r>
            <w:r w:rsidRPr="00800F58">
              <w:rPr>
                <w:rFonts w:ascii="Arial" w:eastAsia="Times New Roman" w:hAnsi="Arial"/>
                <w:sz w:val="18"/>
                <w:lang w:eastAsia="sv-SE"/>
              </w:rPr>
              <w:t xml:space="preserve"> is used only for NE-DC.</w:t>
            </w:r>
          </w:p>
        </w:tc>
      </w:tr>
      <w:tr w:rsidR="00800F58" w:rsidRPr="00800F58" w14:paraId="1164959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CF9558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b/>
                <w:bCs/>
                <w:i/>
                <w:iCs/>
                <w:kern w:val="2"/>
                <w:sz w:val="18"/>
                <w:lang w:eastAsia="sv-SE"/>
              </w:rPr>
              <w:t>measResultSCG-EUTRA</w:t>
            </w:r>
          </w:p>
          <w:p w14:paraId="3453E42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This field includes the </w:t>
            </w:r>
            <w:r w:rsidRPr="00800F58">
              <w:rPr>
                <w:rFonts w:ascii="Arial" w:eastAsia="Times New Roman" w:hAnsi="Arial"/>
                <w:i/>
                <w:sz w:val="18"/>
                <w:lang w:eastAsia="sv-SE"/>
              </w:rPr>
              <w:t>MeasResultSCG-FailureMRDC</w:t>
            </w:r>
            <w:r w:rsidRPr="00800F58">
              <w:rPr>
                <w:rFonts w:ascii="Arial" w:eastAsia="Times New Roman" w:hAnsi="Arial"/>
                <w:sz w:val="18"/>
                <w:lang w:eastAsia="sv-SE"/>
              </w:rPr>
              <w:t xml:space="preserve"> IE as specified in TS 36.331 [10]. This field is only used in NE-DC.</w:t>
            </w:r>
          </w:p>
        </w:tc>
      </w:tr>
      <w:tr w:rsidR="00800F58" w:rsidRPr="00800F58" w14:paraId="6F7C93D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ACBB17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measResultSFTD-EUTRA</w:t>
            </w:r>
          </w:p>
          <w:p w14:paraId="536547B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SFTD measurement results between the PCell and the E-UTRA PScell in NE-DC. This field is only used in NE-DC.</w:t>
            </w:r>
          </w:p>
        </w:tc>
      </w:tr>
      <w:tr w:rsidR="00800F58" w:rsidRPr="00800F58" w14:paraId="436EBE7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93F811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mrdc-AssistanceInfo</w:t>
            </w:r>
          </w:p>
          <w:p w14:paraId="3447D97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szCs w:val="18"/>
                <w:lang w:eastAsia="sv-SE"/>
              </w:rPr>
              <w:t>Contains the IDC assistance information for MR-DC reported by the UE (see TS 36.331 [10]).</w:t>
            </w:r>
          </w:p>
        </w:tc>
      </w:tr>
      <w:tr w:rsidR="00800F58" w:rsidRPr="00800F58" w14:paraId="3A91EDE8"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A8CB37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nrdc-PC-mode-FR1</w:t>
            </w:r>
          </w:p>
          <w:p w14:paraId="52CDC1D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00F58">
              <w:rPr>
                <w:rFonts w:ascii="Arial" w:eastAsia="Times New Roman" w:hAnsi="Arial"/>
                <w:sz w:val="18"/>
                <w:szCs w:val="18"/>
                <w:lang w:eastAsia="sv-SE"/>
              </w:rPr>
              <w:t>Indicates the uplink power sharing mode that the UE uses in NR-DC FR1 (see TS 38.213 [13], clause 7.6).</w:t>
            </w:r>
          </w:p>
        </w:tc>
      </w:tr>
      <w:tr w:rsidR="00800F58" w:rsidRPr="00800F58" w14:paraId="0A6B4654"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B60BB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nrdc-PC-mode-FR2</w:t>
            </w:r>
          </w:p>
          <w:p w14:paraId="191309C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sz w:val="18"/>
                <w:szCs w:val="18"/>
                <w:lang w:eastAsia="sv-SE"/>
              </w:rPr>
              <w:t>Indicates the uplink power sharing mode that the UE uses in NR-DC FR2 (see TS 38.213 [13], clause 7.6).</w:t>
            </w:r>
          </w:p>
        </w:tc>
      </w:tr>
      <w:tr w:rsidR="00800F58" w:rsidRPr="00800F58" w14:paraId="139CB7D0" w14:textId="77777777" w:rsidTr="00080EC2">
        <w:tc>
          <w:tcPr>
            <w:tcW w:w="14173" w:type="dxa"/>
            <w:tcBorders>
              <w:top w:val="single" w:sz="4" w:space="0" w:color="auto"/>
              <w:left w:val="single" w:sz="4" w:space="0" w:color="auto"/>
              <w:bottom w:val="single" w:sz="4" w:space="0" w:color="auto"/>
              <w:right w:val="single" w:sz="4" w:space="0" w:color="auto"/>
            </w:tcBorders>
          </w:tcPr>
          <w:p w14:paraId="5075C3F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00F58">
              <w:rPr>
                <w:rFonts w:ascii="Arial" w:eastAsia="Times New Roman" w:hAnsi="Arial"/>
                <w:b/>
                <w:bCs/>
                <w:i/>
                <w:iCs/>
                <w:sz w:val="18"/>
                <w:lang w:eastAsia="ja-JP"/>
              </w:rPr>
              <w:t>overheatingAssistanceSCG</w:t>
            </w:r>
          </w:p>
          <w:p w14:paraId="50EC4841"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sz w:val="18"/>
                <w:szCs w:val="18"/>
                <w:lang w:eastAsia="ja-JP"/>
              </w:rPr>
              <w:t xml:space="preserve">Contains the </w:t>
            </w:r>
            <w:r w:rsidRPr="00800F58">
              <w:rPr>
                <w:rFonts w:ascii="Arial" w:eastAsia="Times New Roman" w:hAnsi="Arial"/>
                <w:sz w:val="18"/>
                <w:lang w:eastAsia="en-GB"/>
              </w:rPr>
              <w:t>UE's preference on reduced configuration for NR SCG to address overheating</w:t>
            </w:r>
            <w:r w:rsidRPr="00800F58">
              <w:rPr>
                <w:rFonts w:ascii="Arial" w:eastAsia="Times New Roman" w:hAnsi="Arial"/>
                <w:bCs/>
                <w:noProof/>
                <w:sz w:val="18"/>
                <w:lang w:eastAsia="en-GB"/>
              </w:rPr>
              <w:t>.</w:t>
            </w:r>
            <w:r w:rsidRPr="00800F58">
              <w:rPr>
                <w:rFonts w:ascii="Arial" w:eastAsia="Times New Roman" w:hAnsi="Arial"/>
                <w:sz w:val="18"/>
                <w:lang w:eastAsia="ja-JP"/>
              </w:rPr>
              <w:t xml:space="preserve"> This field is only used in (NG)EN-DC.</w:t>
            </w:r>
          </w:p>
        </w:tc>
      </w:tr>
      <w:tr w:rsidR="00800F58" w:rsidRPr="00800F58" w14:paraId="1A03A44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E44640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p-maxEUTRA</w:t>
            </w:r>
          </w:p>
          <w:p w14:paraId="20BD521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total transmit power to be used by the UE in the E-UTRA cell group (see TS 36.104 [33]). This field is used in (NG)EN-DC and NE-DC.</w:t>
            </w:r>
          </w:p>
        </w:tc>
      </w:tr>
      <w:tr w:rsidR="00800F58" w:rsidRPr="00800F58" w14:paraId="51FBBB0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8C158A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p-maxNR-FR1</w:t>
            </w:r>
          </w:p>
          <w:p w14:paraId="4C7224D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800F58" w:rsidRPr="00800F58" w14:paraId="29D1F7FB"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1429F2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b/>
                <w:i/>
                <w:sz w:val="18"/>
                <w:lang w:eastAsia="sv-SE"/>
              </w:rPr>
              <w:lastRenderedPageBreak/>
              <w:t>p-maxUE-FR1</w:t>
            </w:r>
          </w:p>
          <w:p w14:paraId="33DFBFE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Indicates the maximum total transmit power to be used by the UE across all serving cells in frequency range 1 (FR1).</w:t>
            </w:r>
          </w:p>
        </w:tc>
      </w:tr>
      <w:tr w:rsidR="00800F58" w:rsidRPr="00800F58" w14:paraId="0656408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72323B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p-maxNR-FR1-MCG</w:t>
            </w:r>
          </w:p>
          <w:p w14:paraId="1A1DDA8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00F58" w:rsidRPr="00800F58" w14:paraId="06C211A3"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5F6EED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p-maxNR-FR2-SCG</w:t>
            </w:r>
          </w:p>
          <w:p w14:paraId="5D364A02"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800F58" w:rsidRPr="00800F58" w14:paraId="793D96F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E2B44B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p-maxUE-FR2</w:t>
            </w:r>
          </w:p>
          <w:p w14:paraId="3CF7607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across all serving cells in frequency range 2 (FR2).</w:t>
            </w:r>
          </w:p>
        </w:tc>
      </w:tr>
      <w:tr w:rsidR="00800F58" w:rsidRPr="00800F58" w14:paraId="27DF811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AD56FB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p-maxNR-FR2-MCG</w:t>
            </w:r>
          </w:p>
          <w:p w14:paraId="792BFEE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800F58" w:rsidRPr="00800F58" w14:paraId="135E14C9"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4685C2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b/>
                <w:bCs/>
                <w:i/>
                <w:iCs/>
                <w:kern w:val="2"/>
                <w:sz w:val="18"/>
                <w:lang w:eastAsia="sv-SE"/>
              </w:rPr>
              <w:t>pdcch-BlindDetectionSCG</w:t>
            </w:r>
          </w:p>
          <w:p w14:paraId="72A3DCE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00F58">
              <w:rPr>
                <w:rFonts w:ascii="Arial" w:eastAsia="Times New Roman" w:hAnsi="Arial"/>
                <w:sz w:val="18"/>
                <w:szCs w:val="18"/>
                <w:lang w:eastAsia="x-none"/>
              </w:rPr>
              <w:t>Indicates the maximum value of the reference number of cells for PDCCH blind detection allowed to be configured for the SCG.</w:t>
            </w:r>
          </w:p>
        </w:tc>
      </w:tr>
      <w:tr w:rsidR="00800F58" w:rsidRPr="00800F58" w14:paraId="1FEEF29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B50238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ph-InfoMCG</w:t>
            </w:r>
          </w:p>
          <w:p w14:paraId="6C70014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Power headroom information in MCG that is needed in the reception of PHR MAC CE in SCG.</w:t>
            </w:r>
          </w:p>
        </w:tc>
      </w:tr>
      <w:tr w:rsidR="00800F58" w:rsidRPr="00800F58" w14:paraId="241FF03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CDC6770"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b/>
                <w:bCs/>
                <w:i/>
                <w:iCs/>
                <w:sz w:val="18"/>
                <w:lang w:eastAsia="sv-SE"/>
              </w:rPr>
            </w:pPr>
            <w:r w:rsidRPr="00800F58">
              <w:rPr>
                <w:rFonts w:ascii="Arial" w:eastAsia="DengXian" w:hAnsi="Arial"/>
                <w:b/>
                <w:bCs/>
                <w:i/>
                <w:iCs/>
                <w:sz w:val="18"/>
                <w:lang w:eastAsia="sv-SE"/>
              </w:rPr>
              <w:t>ph-SupplementaryUplink</w:t>
            </w:r>
          </w:p>
          <w:p w14:paraId="1E790776"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sz w:val="18"/>
                <w:lang w:eastAsia="sv-SE"/>
              </w:rPr>
            </w:pPr>
            <w:r w:rsidRPr="00800F58">
              <w:rPr>
                <w:rFonts w:ascii="Arial" w:eastAsia="DengXian" w:hAnsi="Arial"/>
                <w:sz w:val="18"/>
                <w:lang w:eastAsia="sv-SE"/>
              </w:rPr>
              <w:t>Power headroom information for supplementary uplink. For UE in (NG)EN-DC, this field is absent.</w:t>
            </w:r>
          </w:p>
        </w:tc>
      </w:tr>
      <w:tr w:rsidR="00800F58" w:rsidRPr="00800F58" w14:paraId="3915861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84E55B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ph-Type1or3</w:t>
            </w:r>
          </w:p>
          <w:p w14:paraId="703B96C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00F58">
              <w:rPr>
                <w:rFonts w:ascii="Arial" w:eastAsia="Times New Roman" w:hAnsi="Arial"/>
                <w:sz w:val="18"/>
                <w:lang w:eastAsia="sv-SE"/>
              </w:rPr>
              <w:t xml:space="preserve">Type of power headroom for a serving cell in MCG (PCell and activated SCells). </w:t>
            </w:r>
            <w:r w:rsidRPr="00800F58">
              <w:rPr>
                <w:rFonts w:ascii="Arial" w:eastAsia="Times New Roman" w:hAnsi="Arial"/>
                <w:i/>
                <w:kern w:val="2"/>
                <w:sz w:val="18"/>
                <w:lang w:eastAsia="sv-SE"/>
              </w:rPr>
              <w:t>type1</w:t>
            </w:r>
            <w:r w:rsidRPr="00800F58">
              <w:rPr>
                <w:rFonts w:ascii="Arial" w:eastAsia="Times New Roman" w:hAnsi="Arial"/>
                <w:sz w:val="18"/>
                <w:lang w:eastAsia="sv-SE"/>
              </w:rPr>
              <w:t xml:space="preserve"> refers to type 1 power headroom, </w:t>
            </w:r>
            <w:r w:rsidRPr="00800F58">
              <w:rPr>
                <w:rFonts w:ascii="Arial" w:eastAsia="Times New Roman" w:hAnsi="Arial"/>
                <w:i/>
                <w:kern w:val="2"/>
                <w:sz w:val="18"/>
                <w:lang w:eastAsia="sv-SE"/>
              </w:rPr>
              <w:t>type3</w:t>
            </w:r>
            <w:r w:rsidRPr="00800F58">
              <w:rPr>
                <w:rFonts w:ascii="Arial" w:eastAsia="Times New Roman" w:hAnsi="Arial"/>
                <w:sz w:val="18"/>
                <w:lang w:eastAsia="sv-SE"/>
              </w:rPr>
              <w:t xml:space="preserve"> refers to type 3 power headroom. (See TS 38.321 [3]). </w:t>
            </w:r>
          </w:p>
        </w:tc>
      </w:tr>
      <w:tr w:rsidR="00800F58" w:rsidRPr="00800F58" w14:paraId="4927F5CD"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09C65383"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b/>
                <w:bCs/>
                <w:i/>
                <w:iCs/>
                <w:sz w:val="18"/>
                <w:lang w:eastAsia="sv-SE"/>
              </w:rPr>
            </w:pPr>
            <w:r w:rsidRPr="00800F58">
              <w:rPr>
                <w:rFonts w:ascii="Arial" w:eastAsia="DengXian" w:hAnsi="Arial"/>
                <w:b/>
                <w:bCs/>
                <w:i/>
                <w:iCs/>
                <w:sz w:val="18"/>
                <w:lang w:eastAsia="sv-SE"/>
              </w:rPr>
              <w:t>ph-Uplink</w:t>
            </w:r>
          </w:p>
          <w:p w14:paraId="187E87AF" w14:textId="77777777" w:rsidR="00800F58" w:rsidRPr="00800F58" w:rsidRDefault="00800F58" w:rsidP="00800F58">
            <w:pPr>
              <w:keepNext/>
              <w:keepLines/>
              <w:overflowPunct w:val="0"/>
              <w:autoSpaceDE w:val="0"/>
              <w:autoSpaceDN w:val="0"/>
              <w:adjustRightInd w:val="0"/>
              <w:spacing w:after="0"/>
              <w:textAlignment w:val="baseline"/>
              <w:rPr>
                <w:rFonts w:ascii="Arial" w:eastAsia="DengXian" w:hAnsi="Arial"/>
                <w:sz w:val="18"/>
                <w:lang w:eastAsia="sv-SE"/>
              </w:rPr>
            </w:pPr>
            <w:r w:rsidRPr="00800F58">
              <w:rPr>
                <w:rFonts w:ascii="Arial" w:eastAsia="DengXian" w:hAnsi="Arial"/>
                <w:sz w:val="18"/>
                <w:lang w:eastAsia="sv-SE"/>
              </w:rPr>
              <w:t>Power headroom information for uplink.</w:t>
            </w:r>
          </w:p>
        </w:tc>
      </w:tr>
      <w:tr w:rsidR="00800F58" w:rsidRPr="00800F58" w14:paraId="2984D5C6"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D0DA04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powerCoordination-FR1</w:t>
            </w:r>
          </w:p>
          <w:p w14:paraId="2ECA7F5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power that the UE can use in FR1.</w:t>
            </w:r>
          </w:p>
        </w:tc>
      </w:tr>
      <w:tr w:rsidR="00800F58" w:rsidRPr="00800F58" w14:paraId="18974CE2"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6809CF3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00F58">
              <w:rPr>
                <w:rFonts w:ascii="Arial" w:eastAsia="Times New Roman" w:hAnsi="Arial"/>
                <w:b/>
                <w:bCs/>
                <w:i/>
                <w:iCs/>
                <w:sz w:val="18"/>
                <w:lang w:eastAsia="x-none"/>
              </w:rPr>
              <w:t>powerCoordination-FR2</w:t>
            </w:r>
          </w:p>
          <w:p w14:paraId="5B604D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Indicates the maximum power that the UE can use in</w:t>
            </w:r>
            <w:r w:rsidRPr="00800F58">
              <w:rPr>
                <w:rFonts w:ascii="Arial" w:eastAsia="Times New Roman" w:hAnsi="Arial"/>
                <w:sz w:val="18"/>
                <w:szCs w:val="18"/>
                <w:lang w:eastAsia="sv-SE"/>
              </w:rPr>
              <w:t xml:space="preserve"> </w:t>
            </w:r>
            <w:r w:rsidRPr="00800F58">
              <w:rPr>
                <w:rFonts w:ascii="Arial" w:eastAsia="Times New Roman" w:hAnsi="Arial"/>
                <w:sz w:val="18"/>
                <w:lang w:eastAsia="sv-SE"/>
              </w:rPr>
              <w:t xml:space="preserve">frequency range 2 </w:t>
            </w:r>
            <w:r w:rsidRPr="00800F58">
              <w:rPr>
                <w:rFonts w:ascii="游明朝" w:eastAsia="游明朝" w:hAnsi="游明朝"/>
                <w:sz w:val="18"/>
                <w:lang w:eastAsia="zh-CN"/>
              </w:rPr>
              <w:t>(</w:t>
            </w:r>
            <w:r w:rsidRPr="00800F58">
              <w:rPr>
                <w:rFonts w:ascii="Arial" w:eastAsia="Times New Roman" w:hAnsi="Arial"/>
                <w:sz w:val="18"/>
                <w:szCs w:val="18"/>
                <w:lang w:eastAsia="sv-SE"/>
              </w:rPr>
              <w:t>FR2</w:t>
            </w:r>
            <w:r w:rsidRPr="00800F58">
              <w:rPr>
                <w:rFonts w:ascii="游明朝" w:eastAsia="游明朝" w:hAnsi="游明朝"/>
                <w:sz w:val="18"/>
                <w:lang w:eastAsia="zh-CN"/>
              </w:rPr>
              <w:t>)</w:t>
            </w:r>
            <w:r w:rsidRPr="00800F58">
              <w:rPr>
                <w:rFonts w:ascii="Arial" w:eastAsia="Times New Roman" w:hAnsi="Arial"/>
                <w:sz w:val="18"/>
                <w:lang w:eastAsia="sv-SE"/>
              </w:rPr>
              <w:t>. This field is only used in NR-DC.</w:t>
            </w:r>
          </w:p>
        </w:tc>
      </w:tr>
      <w:tr w:rsidR="00800F58" w:rsidRPr="00800F58" w14:paraId="057734D7"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7F6D45C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scgFailureInfo</w:t>
            </w:r>
          </w:p>
          <w:p w14:paraId="1E1ACEA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800F58">
              <w:rPr>
                <w:rFonts w:ascii="Arial" w:eastAsia="Times New Roman" w:hAnsi="Arial"/>
                <w:i/>
                <w:sz w:val="18"/>
                <w:lang w:eastAsia="sv-SE"/>
              </w:rPr>
              <w:t>measResultPerMOList</w:t>
            </w:r>
            <w:r w:rsidRPr="00800F58">
              <w:rPr>
                <w:rFonts w:ascii="Arial" w:eastAsia="Times New Roman" w:hAnsi="Arial"/>
                <w:sz w:val="18"/>
                <w:lang w:eastAsia="sv-SE"/>
              </w:rPr>
              <w:t>. This field is used in (NG)EN-DC and NR-DC.</w:t>
            </w:r>
          </w:p>
        </w:tc>
      </w:tr>
      <w:tr w:rsidR="00800F58" w:rsidRPr="00800F58" w14:paraId="6DD2920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932D0D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scg-RB-Config</w:t>
            </w:r>
          </w:p>
          <w:p w14:paraId="3D83369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all of the fields in the IE RadioBearerConfig used in </w:t>
            </w:r>
            <w:r w:rsidRPr="00800F58">
              <w:rPr>
                <w:rFonts w:ascii="Arial" w:eastAsia="Times New Roman" w:hAnsi="Arial"/>
                <w:sz w:val="18"/>
                <w:lang w:eastAsia="ja-JP"/>
              </w:rPr>
              <w:t>SN</w:t>
            </w:r>
            <w:r w:rsidRPr="00800F58">
              <w:rPr>
                <w:rFonts w:ascii="Arial" w:eastAsia="Times New Roman" w:hAnsi="Arial"/>
                <w:sz w:val="18"/>
                <w:lang w:eastAsia="sv-SE"/>
              </w:rPr>
              <w:t>, used to allow the target SN to use delta configuration to the UE, e.g. during SN change. The field is signalled upon change of SN</w:t>
            </w:r>
            <w:r w:rsidRPr="00800F58">
              <w:rPr>
                <w:rFonts w:ascii="Arial" w:eastAsia="Times New Roman" w:hAnsi="Arial"/>
                <w:sz w:val="18"/>
                <w:lang w:eastAsia="ja-JP"/>
              </w:rPr>
              <w:t xml:space="preserve"> unless MN uses full configuration option</w:t>
            </w:r>
            <w:r w:rsidRPr="00800F58">
              <w:rPr>
                <w:rFonts w:ascii="Arial" w:eastAsia="Times New Roman" w:hAnsi="Arial"/>
                <w:sz w:val="18"/>
                <w:lang w:eastAsia="sv-SE"/>
              </w:rPr>
              <w:t>. Otherwise, the field is absent.</w:t>
            </w:r>
          </w:p>
        </w:tc>
      </w:tr>
      <w:tr w:rsidR="00800F58" w:rsidRPr="00800F58" w14:paraId="2CEADF3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23804F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selectedBandEntriesMNList</w:t>
            </w:r>
          </w:p>
          <w:p w14:paraId="7A2307B0" w14:textId="39BCD298"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A list of indices referring to the position of a band entry selected by the MN, in each band combination entry in </w:t>
            </w:r>
            <w:r w:rsidRPr="00800F58">
              <w:rPr>
                <w:rFonts w:ascii="Arial" w:eastAsia="Times New Roman" w:hAnsi="Arial"/>
                <w:i/>
                <w:sz w:val="18"/>
                <w:lang w:eastAsia="sv-SE"/>
              </w:rPr>
              <w:t>allowedBC-ListMRDC</w:t>
            </w:r>
            <w:r w:rsidRPr="00800F58">
              <w:rPr>
                <w:rFonts w:ascii="Arial" w:eastAsia="Times New Roman" w:hAnsi="Arial"/>
                <w:sz w:val="18"/>
                <w:lang w:eastAsia="sv-SE"/>
              </w:rPr>
              <w:t xml:space="preserve"> IE.</w:t>
            </w:r>
            <w:r w:rsidRPr="00800F58">
              <w:rPr>
                <w:rFonts w:ascii="Arial" w:eastAsia="Times New Roman" w:hAnsi="Arial" w:cs="Arial"/>
                <w:sz w:val="18"/>
                <w:lang w:eastAsia="sv-SE"/>
              </w:rPr>
              <w:t xml:space="preserve"> </w:t>
            </w:r>
            <w:r w:rsidRPr="00800F58">
              <w:rPr>
                <w:rFonts w:ascii="Arial" w:eastAsia="Times New Roman" w:hAnsi="Arial" w:cs="Arial"/>
                <w:i/>
                <w:sz w:val="18"/>
                <w:lang w:eastAsia="sv-SE"/>
              </w:rPr>
              <w:t>BandEntryIndex</w:t>
            </w:r>
            <w:r w:rsidRPr="00800F58">
              <w:rPr>
                <w:rFonts w:ascii="Arial" w:eastAsia="Times New Roman" w:hAnsi="Arial" w:cs="Arial"/>
                <w:sz w:val="18"/>
                <w:lang w:eastAsia="sv-SE"/>
              </w:rPr>
              <w:t xml:space="preserve"> 0 identifies the first band in the </w:t>
            </w:r>
            <w:r w:rsidRPr="00800F58">
              <w:rPr>
                <w:rFonts w:ascii="Arial" w:eastAsia="Times New Roman" w:hAnsi="Arial" w:cs="Arial"/>
                <w:i/>
                <w:sz w:val="18"/>
                <w:lang w:eastAsia="sv-SE"/>
              </w:rPr>
              <w:t>bandList</w:t>
            </w:r>
            <w:r w:rsidRPr="00800F58">
              <w:rPr>
                <w:rFonts w:ascii="Arial" w:eastAsia="Times New Roman" w:hAnsi="Arial" w:cs="Arial"/>
                <w:sz w:val="18"/>
                <w:lang w:eastAsia="sv-SE"/>
              </w:rPr>
              <w:t xml:space="preserve"> of the </w:t>
            </w:r>
            <w:r w:rsidRPr="00800F58">
              <w:rPr>
                <w:rFonts w:ascii="Arial" w:eastAsia="Times New Roman" w:hAnsi="Arial" w:cs="Arial"/>
                <w:i/>
                <w:sz w:val="18"/>
                <w:lang w:eastAsia="sv-SE"/>
              </w:rPr>
              <w:t>BandCombination</w:t>
            </w:r>
            <w:r w:rsidRPr="00800F58">
              <w:rPr>
                <w:rFonts w:ascii="Arial" w:eastAsia="Times New Roman" w:hAnsi="Arial" w:cs="Arial"/>
                <w:sz w:val="18"/>
                <w:lang w:eastAsia="sv-SE"/>
              </w:rPr>
              <w:t xml:space="preserve">, </w:t>
            </w:r>
            <w:r w:rsidRPr="00800F58">
              <w:rPr>
                <w:rFonts w:ascii="Arial" w:eastAsia="Times New Roman" w:hAnsi="Arial" w:cs="Arial"/>
                <w:i/>
                <w:sz w:val="18"/>
                <w:lang w:eastAsia="sv-SE"/>
              </w:rPr>
              <w:t>BandEntryIndex</w:t>
            </w:r>
            <w:r w:rsidRPr="00800F58">
              <w:rPr>
                <w:rFonts w:ascii="Arial" w:eastAsia="Times New Roman" w:hAnsi="Arial" w:cs="Arial"/>
                <w:sz w:val="18"/>
                <w:lang w:eastAsia="sv-SE"/>
              </w:rPr>
              <w:t xml:space="preserve"> 1 identifies the second band in the </w:t>
            </w:r>
            <w:r w:rsidRPr="00800F58">
              <w:rPr>
                <w:rFonts w:ascii="Arial" w:eastAsia="Times New Roman" w:hAnsi="Arial" w:cs="Arial"/>
                <w:i/>
                <w:sz w:val="18"/>
                <w:lang w:eastAsia="sv-SE"/>
              </w:rPr>
              <w:t>bandList</w:t>
            </w:r>
            <w:r w:rsidRPr="00800F58">
              <w:rPr>
                <w:rFonts w:ascii="Arial" w:eastAsia="Times New Roman" w:hAnsi="Arial" w:cs="Arial"/>
                <w:sz w:val="18"/>
                <w:lang w:eastAsia="sv-SE"/>
              </w:rPr>
              <w:t xml:space="preserve"> of the </w:t>
            </w:r>
            <w:r w:rsidRPr="00800F58">
              <w:rPr>
                <w:rFonts w:ascii="Arial" w:eastAsia="Times New Roman" w:hAnsi="Arial" w:cs="Arial"/>
                <w:i/>
                <w:sz w:val="18"/>
                <w:lang w:eastAsia="sv-SE"/>
              </w:rPr>
              <w:t>BandCombination</w:t>
            </w:r>
            <w:r w:rsidRPr="00800F58">
              <w:rPr>
                <w:rFonts w:ascii="Arial" w:eastAsia="Times New Roman" w:hAnsi="Arial" w:cs="Arial"/>
                <w:sz w:val="18"/>
                <w:lang w:eastAsia="sv-SE"/>
              </w:rPr>
              <w:t xml:space="preserve">, and so on. This </w:t>
            </w:r>
            <w:r w:rsidRPr="00800F58">
              <w:rPr>
                <w:rFonts w:ascii="Arial" w:eastAsia="Times New Roman" w:hAnsi="Arial" w:cs="Arial"/>
                <w:i/>
                <w:sz w:val="18"/>
                <w:lang w:eastAsia="sv-SE"/>
              </w:rPr>
              <w:t>selectedBandEntriesMNList</w:t>
            </w:r>
            <w:r w:rsidRPr="00800F58">
              <w:rPr>
                <w:rFonts w:ascii="Arial" w:eastAsia="Times New Roman" w:hAnsi="Arial" w:cs="Arial"/>
                <w:sz w:val="18"/>
                <w:lang w:eastAsia="sv-SE"/>
              </w:rPr>
              <w:t xml:space="preserve"> includes the same number of entries, and listed in the same order as in </w:t>
            </w:r>
            <w:r w:rsidRPr="00800F58">
              <w:rPr>
                <w:rFonts w:ascii="Arial" w:eastAsia="Times New Roman" w:hAnsi="Arial"/>
                <w:i/>
                <w:sz w:val="18"/>
                <w:lang w:eastAsia="sv-SE"/>
              </w:rPr>
              <w:t>allowedBC-ListMRDC</w:t>
            </w:r>
            <w:r w:rsidRPr="00800F58">
              <w:rPr>
                <w:rFonts w:ascii="Arial" w:eastAsia="Times New Roman" w:hAnsi="Arial"/>
                <w:sz w:val="18"/>
                <w:lang w:eastAsia="sv-SE"/>
              </w:rPr>
              <w:t xml:space="preserve">. </w:t>
            </w:r>
            <w:r w:rsidRPr="00800F58">
              <w:rPr>
                <w:rFonts w:ascii="Arial" w:eastAsia="Times New Roman" w:hAnsi="Arial" w:cs="Arial"/>
                <w:sz w:val="18"/>
                <w:lang w:eastAsia="sv-SE"/>
              </w:rPr>
              <w:t xml:space="preserve">The SN uses this information to determine which bands out of the NR band combinations in </w:t>
            </w:r>
            <w:r w:rsidRPr="00800F58">
              <w:rPr>
                <w:rFonts w:ascii="Arial" w:eastAsia="Times New Roman" w:hAnsi="Arial" w:cs="Arial"/>
                <w:i/>
                <w:sz w:val="18"/>
                <w:lang w:eastAsia="sv-SE"/>
              </w:rPr>
              <w:t>allowedBC-ListMRDC</w:t>
            </w:r>
            <w:r w:rsidRPr="00800F58">
              <w:rPr>
                <w:rFonts w:ascii="Arial" w:eastAsia="Times New Roman" w:hAnsi="Arial" w:cs="Arial"/>
                <w:sz w:val="18"/>
                <w:lang w:eastAsia="sv-SE"/>
              </w:rPr>
              <w:t xml:space="preserve"> it can configure in SCG</w:t>
            </w:r>
            <w:ins w:id="155" w:author="作成者">
              <w:r>
                <w:rPr>
                  <w:rFonts w:ascii="Arial" w:eastAsia="Times New Roman" w:hAnsi="Arial" w:cs="Arial"/>
                  <w:sz w:val="18"/>
                  <w:lang w:eastAsia="sv-SE"/>
                </w:rPr>
                <w:t xml:space="preserve"> in NR-DC</w:t>
              </w:r>
            </w:ins>
            <w:r w:rsidRPr="00800F58">
              <w:rPr>
                <w:rFonts w:ascii="Arial" w:eastAsia="Times New Roman" w:hAnsi="Arial" w:cs="Arial"/>
                <w:sz w:val="18"/>
                <w:lang w:eastAsia="sv-SE"/>
              </w:rPr>
              <w:t>.</w:t>
            </w:r>
            <w:del w:id="156" w:author="作成者">
              <w:r w:rsidRPr="00800F58" w:rsidDel="00800F58">
                <w:rPr>
                  <w:rFonts w:ascii="Arial" w:eastAsia="Times New Roman" w:hAnsi="Arial" w:cs="Arial"/>
                  <w:sz w:val="18"/>
                  <w:lang w:eastAsia="sv-SE"/>
                </w:rPr>
                <w:delText xml:space="preserve"> This field is only used in NR-DC.</w:delText>
              </w:r>
            </w:del>
            <w:ins w:id="157" w:author="作成者">
              <w:r>
                <w:rPr>
                  <w:rFonts w:ascii="Arial" w:eastAsia="Times New Roman" w:hAnsi="Arial" w:cs="Arial"/>
                  <w:sz w:val="18"/>
                  <w:lang w:eastAsia="x-none"/>
                </w:rPr>
                <w:t xml:space="preserve"> </w:t>
              </w:r>
              <w:r w:rsidRPr="001A5755">
                <w:rPr>
                  <w:rFonts w:ascii="Arial" w:eastAsia="Times New Roman" w:hAnsi="Arial" w:cs="Arial"/>
                  <w:sz w:val="18"/>
                  <w:lang w:eastAsia="x-none"/>
                </w:rPr>
                <w:t xml:space="preserve">The SN can use this information to determine for which band pair(s) it should check </w:t>
              </w:r>
              <w:r w:rsidRPr="00080EC2">
                <w:rPr>
                  <w:rFonts w:ascii="Arial" w:eastAsia="Times New Roman" w:hAnsi="Arial" w:cs="Arial"/>
                  <w:i/>
                  <w:iCs/>
                  <w:sz w:val="18"/>
                  <w:lang w:eastAsia="x-none"/>
                </w:rPr>
                <w:t>SimultaneousRxTxPerBandPair</w:t>
              </w:r>
              <w:r w:rsidRPr="001A5755">
                <w:rPr>
                  <w:rFonts w:ascii="Arial" w:eastAsia="Times New Roman" w:hAnsi="Arial" w:cs="Arial"/>
                  <w:sz w:val="18"/>
                  <w:lang w:eastAsia="x-none"/>
                </w:rPr>
                <w:t>.</w:t>
              </w:r>
            </w:ins>
          </w:p>
        </w:tc>
      </w:tr>
      <w:tr w:rsidR="00800F58" w:rsidRPr="00800F58" w14:paraId="30BE2311"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9828A5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servCellIndexRangeSCG</w:t>
            </w:r>
          </w:p>
          <w:p w14:paraId="3000FB8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Range of serving cell indices that SN is allowed to configure for SCG serving cells.</w:t>
            </w:r>
          </w:p>
        </w:tc>
      </w:tr>
      <w:tr w:rsidR="00800F58" w:rsidRPr="00800F58" w14:paraId="55A1E634" w14:textId="77777777" w:rsidTr="00080EC2">
        <w:tc>
          <w:tcPr>
            <w:tcW w:w="14173" w:type="dxa"/>
            <w:tcBorders>
              <w:top w:val="single" w:sz="4" w:space="0" w:color="auto"/>
              <w:left w:val="single" w:sz="4" w:space="0" w:color="auto"/>
              <w:bottom w:val="single" w:sz="4" w:space="0" w:color="auto"/>
              <w:right w:val="single" w:sz="4" w:space="0" w:color="auto"/>
            </w:tcBorders>
          </w:tcPr>
          <w:p w14:paraId="0953FF6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00F58">
              <w:rPr>
                <w:rFonts w:ascii="Arial" w:eastAsia="Times New Roman" w:hAnsi="Arial"/>
                <w:b/>
                <w:bCs/>
                <w:i/>
                <w:iCs/>
                <w:sz w:val="18"/>
                <w:lang w:eastAsia="sv-SE"/>
              </w:rPr>
              <w:lastRenderedPageBreak/>
              <w:t>servCellInfoListMCG-EUTRA</w:t>
            </w:r>
          </w:p>
          <w:p w14:paraId="767A8735"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ja-JP"/>
              </w:rPr>
              <w:t xml:space="preserve">Indicates the carrier frequency and the transmission bandwidth of the serving cell(s) in the MCG in intra-band </w:t>
            </w:r>
            <w:r w:rsidRPr="00800F58">
              <w:rPr>
                <w:rFonts w:ascii="Arial" w:eastAsia="Times New Roman" w:hAnsi="Arial"/>
                <w:sz w:val="18"/>
                <w:lang w:eastAsia="sv-SE"/>
              </w:rPr>
              <w:t>(NG)EN-DC</w:t>
            </w:r>
            <w:r w:rsidRPr="00800F58">
              <w:rPr>
                <w:rFonts w:ascii="Arial" w:eastAsia="Times New Roman" w:hAnsi="Arial"/>
                <w:sz w:val="18"/>
                <w:lang w:eastAsia="ja-JP"/>
              </w:rPr>
              <w:t xml:space="preserve">. The field is needed when MN and SN operate serving cells in the same band for either contiguous or non-contiguous </w:t>
            </w:r>
            <w:r w:rsidRPr="00800F58">
              <w:rPr>
                <w:rFonts w:ascii="Arial" w:eastAsia="Times New Roman" w:hAnsi="Arial" w:cs="Arial"/>
                <w:sz w:val="18"/>
                <w:szCs w:val="18"/>
                <w:lang w:eastAsia="ja-JP"/>
              </w:rPr>
              <w:t xml:space="preserve">intra-band band combination or </w:t>
            </w:r>
            <w:r w:rsidRPr="00800F58">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00F58">
              <w:rPr>
                <w:rFonts w:ascii="Arial" w:eastAsia="Times New Roman" w:hAnsi="Arial"/>
                <w:sz w:val="18"/>
                <w:lang w:eastAsia="sv-SE"/>
              </w:rPr>
              <w:t>(NG)EN-DC</w:t>
            </w:r>
            <w:r w:rsidRPr="00800F58">
              <w:rPr>
                <w:rFonts w:ascii="Arial" w:eastAsia="Times New Roman" w:hAnsi="Arial"/>
                <w:sz w:val="18"/>
                <w:lang w:eastAsia="ja-JP"/>
              </w:rPr>
              <w:t>.</w:t>
            </w:r>
          </w:p>
        </w:tc>
      </w:tr>
      <w:tr w:rsidR="00800F58" w:rsidRPr="00800F58" w14:paraId="29055972" w14:textId="77777777" w:rsidTr="00080EC2">
        <w:tc>
          <w:tcPr>
            <w:tcW w:w="14173" w:type="dxa"/>
            <w:tcBorders>
              <w:top w:val="single" w:sz="4" w:space="0" w:color="auto"/>
              <w:left w:val="single" w:sz="4" w:space="0" w:color="auto"/>
              <w:bottom w:val="single" w:sz="4" w:space="0" w:color="auto"/>
              <w:right w:val="single" w:sz="4" w:space="0" w:color="auto"/>
            </w:tcBorders>
          </w:tcPr>
          <w:p w14:paraId="3F092CB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00F58">
              <w:rPr>
                <w:rFonts w:ascii="Arial" w:eastAsia="Times New Roman" w:hAnsi="Arial"/>
                <w:b/>
                <w:bCs/>
                <w:i/>
                <w:iCs/>
                <w:sz w:val="18"/>
                <w:lang w:eastAsia="sv-SE"/>
              </w:rPr>
              <w:t>servCellInfoListMCG-NR</w:t>
            </w:r>
          </w:p>
          <w:p w14:paraId="5E060BF3"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Indicates the frequency band indicator, carrier center frequency, UE specific channel bandwidth and SCS </w:t>
            </w:r>
            <w:r w:rsidRPr="00800F58">
              <w:rPr>
                <w:rFonts w:ascii="Arial" w:eastAsia="Times New Roman" w:hAnsi="Arial"/>
                <w:sz w:val="18"/>
                <w:lang w:eastAsia="ja-JP"/>
              </w:rPr>
              <w:t>of the serving cell(s) in the MCG in intra-band</w:t>
            </w:r>
            <w:r w:rsidRPr="00800F58" w:rsidDel="00A62210">
              <w:rPr>
                <w:rFonts w:ascii="Arial" w:eastAsia="Times New Roman" w:hAnsi="Arial"/>
                <w:sz w:val="18"/>
                <w:lang w:eastAsia="ja-JP"/>
              </w:rPr>
              <w:t xml:space="preserve"> </w:t>
            </w:r>
            <w:r w:rsidRPr="00800F58">
              <w:rPr>
                <w:rFonts w:ascii="Arial" w:eastAsia="Times New Roman" w:hAnsi="Arial"/>
                <w:sz w:val="18"/>
                <w:lang w:eastAsia="sv-SE"/>
              </w:rPr>
              <w:t xml:space="preserve">NE-DC. </w:t>
            </w:r>
            <w:r w:rsidRPr="00800F58">
              <w:rPr>
                <w:rFonts w:ascii="Arial" w:eastAsia="Times New Roman" w:hAnsi="Arial"/>
                <w:sz w:val="18"/>
                <w:lang w:eastAsia="ja-JP"/>
              </w:rPr>
              <w:t xml:space="preserve">The field is needed when MN and SN operate serving cells in the same band for either contiguous or non-contiguous </w:t>
            </w:r>
            <w:r w:rsidRPr="00800F58">
              <w:rPr>
                <w:rFonts w:ascii="Arial" w:eastAsia="Times New Roman" w:hAnsi="Arial" w:cs="Arial"/>
                <w:sz w:val="18"/>
                <w:szCs w:val="18"/>
                <w:lang w:eastAsia="ja-JP"/>
              </w:rPr>
              <w:t xml:space="preserve">intra-band band combination or </w:t>
            </w:r>
            <w:r w:rsidRPr="00800F58">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00F58">
              <w:rPr>
                <w:rFonts w:ascii="Arial" w:eastAsia="Times New Roman" w:hAnsi="Arial"/>
                <w:sz w:val="18"/>
                <w:lang w:eastAsia="sv-SE"/>
              </w:rPr>
              <w:t>NE-DC</w:t>
            </w:r>
            <w:r w:rsidRPr="00800F58">
              <w:rPr>
                <w:rFonts w:ascii="Arial" w:eastAsia="Times New Roman" w:hAnsi="Arial"/>
                <w:sz w:val="18"/>
                <w:lang w:eastAsia="ja-JP"/>
              </w:rPr>
              <w:t>.</w:t>
            </w:r>
          </w:p>
        </w:tc>
      </w:tr>
      <w:tr w:rsidR="00800F58" w:rsidRPr="00800F58" w14:paraId="5046579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4D45410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servFrequenciesMN-NR</w:t>
            </w:r>
          </w:p>
          <w:p w14:paraId="74DCA8D8"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 xml:space="preserve">Indicates the frequency of all serving cells that include PCell and SCell(s) </w:t>
            </w:r>
            <w:r w:rsidRPr="00800F58">
              <w:rPr>
                <w:rFonts w:ascii="Arial" w:eastAsia="Times New Roman" w:hAnsi="Arial" w:cs="Arial"/>
                <w:sz w:val="18"/>
                <w:szCs w:val="18"/>
                <w:lang w:eastAsia="ja-JP"/>
              </w:rPr>
              <w:t>with SSB</w:t>
            </w:r>
            <w:r w:rsidRPr="00800F58">
              <w:rPr>
                <w:rFonts w:ascii="Arial" w:eastAsia="Times New Roman" w:hAnsi="Arial"/>
                <w:sz w:val="18"/>
                <w:lang w:eastAsia="sv-SE"/>
              </w:rPr>
              <w:t xml:space="preserve"> configured in MCG. This field is only used in NR-DC. </w:t>
            </w:r>
            <w:r w:rsidRPr="00800F58">
              <w:rPr>
                <w:rFonts w:ascii="Arial" w:eastAsia="Times New Roman" w:hAnsi="Arial" w:cs="Arial"/>
                <w:i/>
                <w:iCs/>
                <w:sz w:val="18"/>
                <w:szCs w:val="18"/>
                <w:lang w:eastAsia="ja-JP"/>
              </w:rPr>
              <w:t>servFrequenciesMN-NR</w:t>
            </w:r>
            <w:r w:rsidRPr="00800F58">
              <w:rPr>
                <w:rFonts w:ascii="Arial" w:eastAsia="Times New Roman" w:hAnsi="Arial"/>
                <w:i/>
                <w:iCs/>
                <w:sz w:val="18"/>
                <w:lang w:eastAsia="ja-JP"/>
              </w:rPr>
              <w:t xml:space="preserve"> </w:t>
            </w:r>
            <w:r w:rsidRPr="00800F58">
              <w:rPr>
                <w:rFonts w:ascii="Arial" w:eastAsia="Times New Roman" w:hAnsi="Arial" w:cs="Arial"/>
                <w:sz w:val="18"/>
                <w:szCs w:val="18"/>
                <w:lang w:eastAsia="ja-JP"/>
              </w:rPr>
              <w:t xml:space="preserve">indicates </w:t>
            </w:r>
            <w:r w:rsidRPr="00800F58">
              <w:rPr>
                <w:rFonts w:ascii="Arial" w:eastAsia="Times New Roman" w:hAnsi="Arial" w:cs="Arial"/>
                <w:i/>
                <w:iCs/>
                <w:sz w:val="18"/>
                <w:szCs w:val="18"/>
                <w:lang w:eastAsia="ja-JP"/>
              </w:rPr>
              <w:t>absoluteFrequencySSB</w:t>
            </w:r>
            <w:r w:rsidRPr="00800F58">
              <w:rPr>
                <w:rFonts w:ascii="Arial" w:eastAsia="Times New Roman" w:hAnsi="Arial" w:cs="Arial"/>
                <w:sz w:val="18"/>
                <w:szCs w:val="18"/>
                <w:lang w:eastAsia="ja-JP"/>
              </w:rPr>
              <w:t>.</w:t>
            </w:r>
          </w:p>
        </w:tc>
      </w:tr>
      <w:tr w:rsidR="00800F58" w:rsidRPr="00800F58" w14:paraId="5D2977FC"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359BE04D"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sftdFrequencyList-NR</w:t>
            </w:r>
          </w:p>
          <w:p w14:paraId="37F8C1A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Includes a list of SSB frequencies.</w:t>
            </w:r>
            <w:r w:rsidRPr="00800F58">
              <w:rPr>
                <w:rFonts w:ascii="Arial" w:eastAsia="Times New Roman" w:hAnsi="Arial"/>
                <w:sz w:val="18"/>
                <w:szCs w:val="22"/>
                <w:lang w:eastAsia="sv-SE"/>
              </w:rPr>
              <w:t xml:space="preserve"> Each entry identifies </w:t>
            </w:r>
            <w:r w:rsidRPr="00800F58">
              <w:rPr>
                <w:rFonts w:ascii="Arial" w:eastAsia="Times New Roman" w:hAnsi="Arial"/>
                <w:sz w:val="18"/>
                <w:lang w:eastAsia="sv-SE"/>
              </w:rPr>
              <w:t>the SSB frequency of a PSCell, which corresponds to</w:t>
            </w:r>
            <w:r w:rsidRPr="00800F58">
              <w:rPr>
                <w:rFonts w:ascii="Arial" w:eastAsia="Times New Roman" w:hAnsi="Arial"/>
                <w:sz w:val="18"/>
                <w:szCs w:val="22"/>
                <w:lang w:eastAsia="sv-SE"/>
              </w:rPr>
              <w:t xml:space="preserve"> one </w:t>
            </w:r>
            <w:r w:rsidRPr="00800F58">
              <w:rPr>
                <w:rFonts w:ascii="Arial" w:eastAsia="Times New Roman" w:hAnsi="Arial"/>
                <w:i/>
                <w:sz w:val="18"/>
                <w:lang w:eastAsia="sv-SE"/>
              </w:rPr>
              <w:t>MeasResultCellSFTD-NR</w:t>
            </w:r>
            <w:r w:rsidRPr="00800F58">
              <w:rPr>
                <w:rFonts w:ascii="Arial" w:eastAsia="Times New Roman" w:hAnsi="Arial"/>
                <w:sz w:val="18"/>
                <w:szCs w:val="22"/>
                <w:lang w:eastAsia="sv-SE"/>
              </w:rPr>
              <w:t xml:space="preserve"> entry in the </w:t>
            </w:r>
            <w:r w:rsidRPr="00800F58">
              <w:rPr>
                <w:rFonts w:ascii="Arial" w:eastAsia="Times New Roman" w:hAnsi="Arial"/>
                <w:i/>
                <w:sz w:val="18"/>
                <w:szCs w:val="22"/>
                <w:lang w:eastAsia="sv-SE"/>
              </w:rPr>
              <w:t>MeasResultCellListSFTD-NR</w:t>
            </w:r>
            <w:r w:rsidRPr="00800F58">
              <w:rPr>
                <w:rFonts w:ascii="Arial" w:eastAsia="Times New Roman" w:hAnsi="Arial"/>
                <w:sz w:val="18"/>
                <w:szCs w:val="22"/>
                <w:lang w:eastAsia="sv-SE"/>
              </w:rPr>
              <w:t>.</w:t>
            </w:r>
          </w:p>
        </w:tc>
      </w:tr>
      <w:tr w:rsidR="00800F58" w:rsidRPr="00800F58" w14:paraId="0AFC75D0"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AECDC5C"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sftdFrequencyList-EUTRA</w:t>
            </w:r>
          </w:p>
          <w:p w14:paraId="0BCE78C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sz w:val="18"/>
                <w:lang w:eastAsia="sv-SE"/>
              </w:rPr>
              <w:t>Includes a list of E-UTRA frequencies.</w:t>
            </w:r>
            <w:r w:rsidRPr="00800F58">
              <w:rPr>
                <w:rFonts w:ascii="Arial" w:eastAsia="Times New Roman" w:hAnsi="Arial"/>
                <w:sz w:val="18"/>
                <w:szCs w:val="22"/>
                <w:lang w:eastAsia="sv-SE"/>
              </w:rPr>
              <w:t xml:space="preserve"> Each entry identifies </w:t>
            </w:r>
            <w:r w:rsidRPr="00800F58">
              <w:rPr>
                <w:rFonts w:ascii="Arial" w:eastAsia="Times New Roman" w:hAnsi="Arial"/>
                <w:sz w:val="18"/>
                <w:lang w:eastAsia="sv-SE"/>
              </w:rPr>
              <w:t>the carrier frequency of a PSCell, which corresponds to</w:t>
            </w:r>
            <w:r w:rsidRPr="00800F58">
              <w:rPr>
                <w:rFonts w:ascii="Arial" w:eastAsia="Times New Roman" w:hAnsi="Arial"/>
                <w:sz w:val="18"/>
                <w:szCs w:val="22"/>
                <w:lang w:eastAsia="sv-SE"/>
              </w:rPr>
              <w:t xml:space="preserve"> one </w:t>
            </w:r>
            <w:r w:rsidRPr="00800F58">
              <w:rPr>
                <w:rFonts w:ascii="Arial" w:eastAsia="Times New Roman" w:hAnsi="Arial"/>
                <w:i/>
                <w:sz w:val="18"/>
                <w:lang w:eastAsia="sv-SE"/>
              </w:rPr>
              <w:t>MeasResultSFTD-EUTRA</w:t>
            </w:r>
            <w:r w:rsidRPr="00800F58">
              <w:rPr>
                <w:rFonts w:ascii="Arial" w:eastAsia="Times New Roman" w:hAnsi="Arial"/>
                <w:sz w:val="18"/>
                <w:szCs w:val="22"/>
                <w:lang w:eastAsia="sv-SE"/>
              </w:rPr>
              <w:t xml:space="preserve"> entry in the </w:t>
            </w:r>
            <w:r w:rsidRPr="00800F58">
              <w:rPr>
                <w:rFonts w:ascii="Arial" w:eastAsia="Times New Roman" w:hAnsi="Arial"/>
                <w:i/>
                <w:sz w:val="18"/>
                <w:szCs w:val="22"/>
                <w:lang w:eastAsia="sv-SE"/>
              </w:rPr>
              <w:t>MeasResultCellListSFTD-EUTRA</w:t>
            </w:r>
            <w:r w:rsidRPr="00800F58">
              <w:rPr>
                <w:rFonts w:ascii="Arial" w:eastAsia="Times New Roman" w:hAnsi="Arial"/>
                <w:sz w:val="18"/>
                <w:szCs w:val="22"/>
                <w:lang w:eastAsia="sv-SE"/>
              </w:rPr>
              <w:t>.</w:t>
            </w:r>
          </w:p>
        </w:tc>
      </w:tr>
      <w:tr w:rsidR="00800F58" w:rsidRPr="00800F58" w14:paraId="6CFED6B2" w14:textId="77777777" w:rsidTr="00080EC2">
        <w:tc>
          <w:tcPr>
            <w:tcW w:w="14173" w:type="dxa"/>
            <w:tcBorders>
              <w:top w:val="single" w:sz="4" w:space="0" w:color="auto"/>
              <w:left w:val="single" w:sz="4" w:space="0" w:color="auto"/>
              <w:bottom w:val="single" w:sz="4" w:space="0" w:color="auto"/>
              <w:right w:val="single" w:sz="4" w:space="0" w:color="auto"/>
            </w:tcBorders>
          </w:tcPr>
          <w:p w14:paraId="12406849"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sidelinkUEInformationEUTRA</w:t>
            </w:r>
          </w:p>
          <w:p w14:paraId="4BED631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00F58">
              <w:rPr>
                <w:rFonts w:ascii="Arial" w:eastAsia="Times New Roman" w:hAnsi="Arial"/>
                <w:bCs/>
                <w:iCs/>
                <w:sz w:val="18"/>
                <w:lang w:eastAsia="sv-SE"/>
              </w:rPr>
              <w:t xml:space="preserve">This field contains the E-UTRA </w:t>
            </w:r>
            <w:r w:rsidRPr="00800F58">
              <w:rPr>
                <w:rFonts w:ascii="Arial" w:eastAsia="Times New Roman" w:hAnsi="Arial"/>
                <w:bCs/>
                <w:i/>
                <w:sz w:val="18"/>
                <w:lang w:eastAsia="sv-SE"/>
              </w:rPr>
              <w:t>SidelinkUEInformation</w:t>
            </w:r>
            <w:r w:rsidRPr="00800F58">
              <w:rPr>
                <w:rFonts w:ascii="Arial" w:eastAsia="Times New Roman" w:hAnsi="Arial"/>
                <w:bCs/>
                <w:iCs/>
                <w:sz w:val="18"/>
                <w:lang w:eastAsia="sv-SE"/>
              </w:rPr>
              <w:t xml:space="preserve"> message as specified in TS 36.331 [10].</w:t>
            </w:r>
          </w:p>
        </w:tc>
      </w:tr>
      <w:tr w:rsidR="00800F58" w:rsidRPr="00800F58" w14:paraId="763EB5B6" w14:textId="77777777" w:rsidTr="00080EC2">
        <w:tc>
          <w:tcPr>
            <w:tcW w:w="14173" w:type="dxa"/>
            <w:tcBorders>
              <w:top w:val="single" w:sz="4" w:space="0" w:color="auto"/>
              <w:left w:val="single" w:sz="4" w:space="0" w:color="auto"/>
              <w:bottom w:val="single" w:sz="4" w:space="0" w:color="auto"/>
              <w:right w:val="single" w:sz="4" w:space="0" w:color="auto"/>
            </w:tcBorders>
          </w:tcPr>
          <w:p w14:paraId="077F621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sidelinkUEInformationNR</w:t>
            </w:r>
          </w:p>
          <w:p w14:paraId="3CE3479A"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This field contains the NR </w:t>
            </w:r>
            <w:r w:rsidRPr="00800F58">
              <w:rPr>
                <w:rFonts w:ascii="Arial" w:eastAsia="Times New Roman" w:hAnsi="Arial"/>
                <w:i/>
                <w:sz w:val="18"/>
                <w:lang w:eastAsia="sv-SE"/>
              </w:rPr>
              <w:t>SidelinkUEInformationNR</w:t>
            </w:r>
            <w:r w:rsidRPr="00800F58">
              <w:rPr>
                <w:rFonts w:ascii="Arial" w:eastAsia="Times New Roman" w:hAnsi="Arial"/>
                <w:sz w:val="18"/>
                <w:lang w:eastAsia="sv-SE"/>
              </w:rPr>
              <w:t xml:space="preserve"> message.</w:t>
            </w:r>
          </w:p>
        </w:tc>
      </w:tr>
      <w:tr w:rsidR="00800F58" w:rsidRPr="00800F58" w14:paraId="5838E715"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5ECDEDFE"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sourceConfigSCG</w:t>
            </w:r>
          </w:p>
          <w:p w14:paraId="1D30124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800F58">
              <w:rPr>
                <w:rFonts w:ascii="Arial" w:eastAsia="Times New Roman" w:hAnsi="Arial"/>
                <w:i/>
                <w:sz w:val="18"/>
                <w:lang w:eastAsia="sv-SE"/>
              </w:rPr>
              <w:t>RRCReconfiguration</w:t>
            </w:r>
            <w:r w:rsidRPr="00800F58">
              <w:rPr>
                <w:rFonts w:ascii="Arial" w:eastAsia="Times New Roman" w:hAnsi="Arial"/>
                <w:sz w:val="18"/>
                <w:lang w:eastAsia="sv-SE"/>
              </w:rPr>
              <w:t xml:space="preserve"> message, i.e. including </w:t>
            </w:r>
            <w:r w:rsidRPr="00800F58">
              <w:rPr>
                <w:rFonts w:ascii="Arial" w:eastAsia="Times New Roman" w:hAnsi="Arial"/>
                <w:i/>
                <w:sz w:val="18"/>
                <w:lang w:eastAsia="sv-SE"/>
              </w:rPr>
              <w:t>secondaryCellGroup</w:t>
            </w:r>
            <w:r w:rsidRPr="00800F58">
              <w:rPr>
                <w:rFonts w:ascii="Arial" w:eastAsia="Times New Roman" w:hAnsi="Arial"/>
                <w:sz w:val="18"/>
                <w:lang w:eastAsia="ko-KR"/>
              </w:rPr>
              <w:t xml:space="preserve"> and </w:t>
            </w:r>
            <w:r w:rsidRPr="00800F58">
              <w:rPr>
                <w:rFonts w:ascii="Arial" w:eastAsia="Times New Roman" w:hAnsi="Arial"/>
                <w:i/>
                <w:sz w:val="18"/>
                <w:lang w:eastAsia="ko-KR"/>
              </w:rPr>
              <w:t>measConfig</w:t>
            </w:r>
            <w:r w:rsidRPr="00800F58">
              <w:rPr>
                <w:rFonts w:ascii="Arial" w:eastAsia="Times New Roman" w:hAnsi="Arial"/>
                <w:sz w:val="18"/>
                <w:lang w:eastAsia="sv-SE"/>
              </w:rPr>
              <w:t>. The field is signalled upon change of SN, unless MN uses full configuration option. Otherwise, the field is absent.</w:t>
            </w:r>
          </w:p>
        </w:tc>
      </w:tr>
      <w:tr w:rsidR="00800F58" w:rsidRPr="00800F58" w14:paraId="2AD174EA"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1A05F58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sourceConfigSCG-EUTRA</w:t>
            </w:r>
          </w:p>
          <w:p w14:paraId="71AA3C1F"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the E-UTRA </w:t>
            </w:r>
            <w:r w:rsidRPr="00800F58">
              <w:rPr>
                <w:rFonts w:ascii="Arial" w:eastAsia="Times New Roman" w:hAnsi="Arial"/>
                <w:i/>
                <w:sz w:val="18"/>
                <w:lang w:eastAsia="sv-SE"/>
              </w:rPr>
              <w:t>RRCConnectionReconfiguration</w:t>
            </w:r>
            <w:r w:rsidRPr="00800F58">
              <w:rPr>
                <w:rFonts w:ascii="Arial" w:eastAsia="Times New Roman" w:hAnsi="Arial"/>
                <w:sz w:val="18"/>
                <w:lang w:eastAsia="sv-SE"/>
              </w:rPr>
              <w:t xml:space="preserve"> message as specified in TS 36.331 [10]. In this version of the specification, the E-UTRA RRC message can only include the field </w:t>
            </w:r>
            <w:r w:rsidRPr="00800F58">
              <w:rPr>
                <w:rFonts w:ascii="Arial" w:eastAsia="Times New Roman" w:hAnsi="Arial"/>
                <w:i/>
                <w:sz w:val="18"/>
                <w:lang w:eastAsia="sv-SE"/>
              </w:rPr>
              <w:t>scg</w:t>
            </w:r>
            <w:r w:rsidRPr="00800F58">
              <w:rPr>
                <w:rFonts w:ascii="Arial" w:eastAsia="Times New Roman" w:hAnsi="Arial"/>
                <w:i/>
                <w:sz w:val="18"/>
                <w:lang w:eastAsia="zh-CN"/>
              </w:rPr>
              <w:t>-Configuration</w:t>
            </w:r>
            <w:r w:rsidRPr="00800F58">
              <w:rPr>
                <w:rFonts w:ascii="Arial" w:eastAsia="Times New Roman" w:hAnsi="Arial"/>
                <w:i/>
                <w:sz w:val="18"/>
                <w:lang w:eastAsia="sv-SE"/>
              </w:rPr>
              <w:t xml:space="preserve">. </w:t>
            </w:r>
            <w:r w:rsidRPr="00800F58">
              <w:rPr>
                <w:rFonts w:ascii="Arial" w:eastAsia="Times New Roman" w:hAnsi="Arial"/>
                <w:sz w:val="18"/>
                <w:lang w:eastAsia="sv-SE"/>
              </w:rPr>
              <w:t>In this version of the specification, this field is absent when master gNB uses full configuration option. This field is only used in NE-DC.</w:t>
            </w:r>
          </w:p>
        </w:tc>
      </w:tr>
      <w:tr w:rsidR="00800F58" w:rsidRPr="00800F58" w14:paraId="6BFB3E24" w14:textId="77777777" w:rsidTr="00080EC2">
        <w:tc>
          <w:tcPr>
            <w:tcW w:w="14173" w:type="dxa"/>
            <w:tcBorders>
              <w:top w:val="single" w:sz="4" w:space="0" w:color="auto"/>
              <w:left w:val="single" w:sz="4" w:space="0" w:color="auto"/>
              <w:bottom w:val="single" w:sz="4" w:space="0" w:color="auto"/>
              <w:right w:val="single" w:sz="4" w:space="0" w:color="auto"/>
            </w:tcBorders>
          </w:tcPr>
          <w:p w14:paraId="407EEE0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ueAssistanceInformationSourceSCG</w:t>
            </w:r>
          </w:p>
          <w:p w14:paraId="607E6526"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Includes for each UE assistance feature associated with the SCG, the information last reported by the UE in the NR </w:t>
            </w:r>
            <w:r w:rsidRPr="00800F58">
              <w:rPr>
                <w:rFonts w:ascii="Arial" w:eastAsia="Times New Roman" w:hAnsi="Arial"/>
                <w:i/>
                <w:sz w:val="18"/>
                <w:lang w:eastAsia="sv-SE"/>
              </w:rPr>
              <w:t>UEAssistanceInformation</w:t>
            </w:r>
            <w:r w:rsidRPr="00800F58">
              <w:rPr>
                <w:rFonts w:ascii="Arial" w:eastAsia="Times New Roman" w:hAnsi="Arial"/>
                <w:sz w:val="18"/>
                <w:lang w:eastAsia="sv-SE"/>
              </w:rPr>
              <w:t xml:space="preserve"> message for the source SCG, if any.</w:t>
            </w:r>
          </w:p>
        </w:tc>
      </w:tr>
      <w:tr w:rsidR="00800F58" w:rsidRPr="00800F58" w14:paraId="3371569F" w14:textId="77777777" w:rsidTr="00080EC2">
        <w:tc>
          <w:tcPr>
            <w:tcW w:w="14173" w:type="dxa"/>
            <w:tcBorders>
              <w:top w:val="single" w:sz="4" w:space="0" w:color="auto"/>
              <w:left w:val="single" w:sz="4" w:space="0" w:color="auto"/>
              <w:bottom w:val="single" w:sz="4" w:space="0" w:color="auto"/>
              <w:right w:val="single" w:sz="4" w:space="0" w:color="auto"/>
            </w:tcBorders>
            <w:hideMark/>
          </w:tcPr>
          <w:p w14:paraId="208BD507"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b/>
                <w:i/>
                <w:sz w:val="18"/>
                <w:lang w:eastAsia="sv-SE"/>
              </w:rPr>
            </w:pPr>
            <w:r w:rsidRPr="00800F58">
              <w:rPr>
                <w:rFonts w:ascii="Arial" w:eastAsia="Times New Roman" w:hAnsi="Arial"/>
                <w:b/>
                <w:i/>
                <w:sz w:val="18"/>
                <w:lang w:eastAsia="sv-SE"/>
              </w:rPr>
              <w:t>ue-CapabilityInfo</w:t>
            </w:r>
          </w:p>
          <w:p w14:paraId="2F784164"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 xml:space="preserve">Contains the IE </w:t>
            </w:r>
            <w:r w:rsidRPr="00800F58">
              <w:rPr>
                <w:rFonts w:ascii="Arial" w:eastAsia="Times New Roman" w:hAnsi="Arial"/>
                <w:i/>
                <w:sz w:val="18"/>
                <w:lang w:eastAsia="sv-SE"/>
              </w:rPr>
              <w:t>UE-CapabilityRAT-ContainerList</w:t>
            </w:r>
            <w:r w:rsidRPr="00800F58">
              <w:rPr>
                <w:rFonts w:ascii="Arial" w:eastAsia="Times New Roman" w:hAnsi="Arial"/>
                <w:sz w:val="18"/>
                <w:lang w:eastAsia="sv-SE"/>
              </w:rPr>
              <w:t xml:space="preserve"> supported by the UE (see NOTE 3)</w:t>
            </w:r>
            <w:r w:rsidRPr="00800F58">
              <w:rPr>
                <w:rFonts w:ascii="Arial" w:eastAsia="游明朝" w:hAnsi="Arial"/>
                <w:sz w:val="18"/>
                <w:lang w:eastAsia="sv-SE"/>
              </w:rPr>
              <w:t>.</w:t>
            </w:r>
            <w:r w:rsidRPr="00800F58">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1E14DB92" w14:textId="77777777" w:rsidR="00800F58" w:rsidRPr="00800F58" w:rsidRDefault="00800F58" w:rsidP="00800F58">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58" w:rsidRPr="00800F58" w14:paraId="013BB631"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2138204C"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00F58">
              <w:rPr>
                <w:rFonts w:ascii="Arial" w:eastAsia="Times New Roman" w:hAnsi="Arial"/>
                <w:b/>
                <w:i/>
                <w:sz w:val="18"/>
                <w:szCs w:val="22"/>
                <w:lang w:eastAsia="sv-SE"/>
              </w:rPr>
              <w:lastRenderedPageBreak/>
              <w:t xml:space="preserve">BandCombinationInfo </w:t>
            </w:r>
            <w:r w:rsidRPr="00800F58">
              <w:rPr>
                <w:rFonts w:ascii="Arial" w:eastAsia="Times New Roman" w:hAnsi="Arial"/>
                <w:b/>
                <w:sz w:val="18"/>
                <w:szCs w:val="22"/>
                <w:lang w:eastAsia="sv-SE"/>
              </w:rPr>
              <w:t>field descriptions</w:t>
            </w:r>
          </w:p>
        </w:tc>
      </w:tr>
      <w:tr w:rsidR="00800F58" w:rsidRPr="00800F58" w14:paraId="4AEF4836"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6AC91A37"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b/>
                <w:i/>
                <w:sz w:val="18"/>
                <w:szCs w:val="22"/>
                <w:lang w:eastAsia="sv-SE"/>
              </w:rPr>
              <w:t>allowedFeatureSetsList</w:t>
            </w:r>
          </w:p>
          <w:p w14:paraId="3FFF9476"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sz w:val="18"/>
                <w:szCs w:val="22"/>
                <w:lang w:eastAsia="sv-SE"/>
              </w:rPr>
              <w:t xml:space="preserve">Defines a subset of the entries in a </w:t>
            </w:r>
            <w:r w:rsidRPr="00800F58">
              <w:rPr>
                <w:rFonts w:ascii="Arial" w:eastAsia="Times New Roman" w:hAnsi="Arial"/>
                <w:i/>
                <w:sz w:val="18"/>
                <w:lang w:eastAsia="sv-SE"/>
              </w:rPr>
              <w:t>FeatureSetCombination</w:t>
            </w:r>
            <w:r w:rsidRPr="00800F58">
              <w:rPr>
                <w:rFonts w:ascii="Arial" w:eastAsia="Times New Roman" w:hAnsi="Arial"/>
                <w:sz w:val="18"/>
                <w:szCs w:val="22"/>
                <w:lang w:eastAsia="sv-SE"/>
              </w:rPr>
              <w:t xml:space="preserve">. Each index identifies </w:t>
            </w:r>
            <w:r w:rsidRPr="00800F58">
              <w:rPr>
                <w:rFonts w:ascii="Arial" w:eastAsia="Times New Roman" w:hAnsi="Arial"/>
                <w:sz w:val="18"/>
                <w:lang w:eastAsia="sv-SE"/>
              </w:rPr>
              <w:t xml:space="preserve">a position in the </w:t>
            </w:r>
            <w:r w:rsidRPr="00800F58">
              <w:rPr>
                <w:rFonts w:ascii="Arial" w:eastAsia="Times New Roman" w:hAnsi="Arial"/>
                <w:i/>
                <w:sz w:val="18"/>
                <w:lang w:eastAsia="sv-SE"/>
              </w:rPr>
              <w:t>FeatureSetCombination</w:t>
            </w:r>
            <w:r w:rsidRPr="00800F58">
              <w:rPr>
                <w:rFonts w:ascii="Arial" w:eastAsia="Times New Roman" w:hAnsi="Arial"/>
                <w:sz w:val="18"/>
                <w:lang w:eastAsia="sv-SE"/>
              </w:rPr>
              <w:t>, which corresponds to</w:t>
            </w:r>
            <w:r w:rsidRPr="00800F58">
              <w:rPr>
                <w:rFonts w:ascii="Arial" w:eastAsia="Times New Roman" w:hAnsi="Arial"/>
                <w:sz w:val="18"/>
                <w:szCs w:val="22"/>
                <w:lang w:eastAsia="sv-SE"/>
              </w:rPr>
              <w:t xml:space="preserve"> one </w:t>
            </w:r>
            <w:r w:rsidRPr="00800F58">
              <w:rPr>
                <w:rFonts w:ascii="Arial" w:eastAsia="Times New Roman" w:hAnsi="Arial"/>
                <w:i/>
                <w:sz w:val="18"/>
                <w:lang w:eastAsia="sv-SE"/>
              </w:rPr>
              <w:t>FeatureSetUplink</w:t>
            </w:r>
            <w:r w:rsidRPr="00800F58">
              <w:rPr>
                <w:rFonts w:ascii="Arial" w:eastAsia="Times New Roman" w:hAnsi="Arial"/>
                <w:sz w:val="18"/>
                <w:szCs w:val="22"/>
                <w:lang w:eastAsia="sv-SE"/>
              </w:rPr>
              <w:t>/</w:t>
            </w:r>
            <w:r w:rsidRPr="00800F58">
              <w:rPr>
                <w:rFonts w:ascii="Arial" w:eastAsia="Times New Roman" w:hAnsi="Arial"/>
                <w:i/>
                <w:sz w:val="18"/>
                <w:lang w:eastAsia="sv-SE"/>
              </w:rPr>
              <w:t>Downlink</w:t>
            </w:r>
            <w:r w:rsidRPr="00800F58">
              <w:rPr>
                <w:rFonts w:ascii="Arial" w:eastAsia="Times New Roman" w:hAnsi="Arial"/>
                <w:sz w:val="18"/>
                <w:szCs w:val="22"/>
                <w:lang w:eastAsia="sv-SE"/>
              </w:rPr>
              <w:t xml:space="preserve"> for each band entry in the associated band combination.</w:t>
            </w:r>
          </w:p>
        </w:tc>
      </w:tr>
      <w:tr w:rsidR="00800F58" w:rsidRPr="00800F58" w14:paraId="301356F8" w14:textId="77777777" w:rsidTr="00080EC2">
        <w:tc>
          <w:tcPr>
            <w:tcW w:w="0" w:type="auto"/>
            <w:tcBorders>
              <w:top w:val="single" w:sz="4" w:space="0" w:color="auto"/>
              <w:left w:val="single" w:sz="4" w:space="0" w:color="auto"/>
              <w:bottom w:val="single" w:sz="4" w:space="0" w:color="auto"/>
              <w:right w:val="single" w:sz="4" w:space="0" w:color="auto"/>
            </w:tcBorders>
            <w:hideMark/>
          </w:tcPr>
          <w:p w14:paraId="58B2152F"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b/>
                <w:i/>
                <w:sz w:val="18"/>
                <w:szCs w:val="22"/>
                <w:lang w:eastAsia="sv-SE"/>
              </w:rPr>
              <w:t>bandCombinationIndex</w:t>
            </w:r>
          </w:p>
          <w:p w14:paraId="42E3968C" w14:textId="77777777" w:rsidR="00800F58" w:rsidRPr="00800F58" w:rsidRDefault="00800F58" w:rsidP="00800F58">
            <w:pPr>
              <w:keepNext/>
              <w:keepLines/>
              <w:overflowPunct w:val="0"/>
              <w:autoSpaceDE w:val="0"/>
              <w:autoSpaceDN w:val="0"/>
              <w:adjustRightInd w:val="0"/>
              <w:spacing w:after="0"/>
              <w:textAlignment w:val="baseline"/>
              <w:rPr>
                <w:rFonts w:ascii="Arial" w:eastAsia="Calibri" w:hAnsi="Arial"/>
                <w:sz w:val="18"/>
                <w:szCs w:val="22"/>
                <w:lang w:eastAsia="sv-SE"/>
              </w:rPr>
            </w:pPr>
            <w:r w:rsidRPr="00800F58">
              <w:rPr>
                <w:rFonts w:ascii="Arial" w:eastAsia="Times New Roman" w:hAnsi="Arial"/>
                <w:sz w:val="18"/>
                <w:szCs w:val="22"/>
                <w:lang w:eastAsia="sv-SE"/>
              </w:rPr>
              <w:t xml:space="preserve">In case of NR-DC, this field indicates the position of a band combination in the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 xml:space="preserve">. In case of NE-DC, this field indicates the position of a band combination in the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 xml:space="preserve"> and/or </w:t>
            </w:r>
            <w:r w:rsidRPr="00800F58">
              <w:rPr>
                <w:rFonts w:ascii="Arial" w:eastAsia="Times New Roman" w:hAnsi="Arial"/>
                <w:i/>
                <w:sz w:val="18"/>
                <w:lang w:eastAsia="sv-SE"/>
              </w:rPr>
              <w:t>supportedBandCombinationListNEDC-Only</w:t>
            </w:r>
            <w:r w:rsidRPr="00800F58">
              <w:rPr>
                <w:rFonts w:ascii="Arial" w:eastAsia="Times New Roman" w:hAnsi="Arial"/>
                <w:iCs/>
                <w:sz w:val="18"/>
                <w:lang w:eastAsia="sv-SE"/>
              </w:rPr>
              <w:t xml:space="preserve">. </w:t>
            </w:r>
            <w:r w:rsidRPr="00800F58">
              <w:rPr>
                <w:rFonts w:ascii="Arial" w:eastAsia="Times New Roman" w:hAnsi="Arial"/>
                <w:iCs/>
                <w:sz w:val="18"/>
                <w:lang w:eastAsia="ja-JP"/>
              </w:rPr>
              <w:t>I</w:t>
            </w:r>
            <w:r w:rsidRPr="00800F58">
              <w:rPr>
                <w:rFonts w:ascii="Arial" w:eastAsia="Times New Roman" w:hAnsi="Arial"/>
                <w:sz w:val="18"/>
                <w:szCs w:val="22"/>
                <w:lang w:eastAsia="ja-JP"/>
              </w:rPr>
              <w:t xml:space="preserve">n case of (NG)EN-DC, this field indicates the position of a band combination in the </w:t>
            </w:r>
            <w:r w:rsidRPr="00800F58">
              <w:rPr>
                <w:rFonts w:ascii="Arial" w:eastAsia="Times New Roman" w:hAnsi="Arial"/>
                <w:i/>
                <w:sz w:val="18"/>
                <w:lang w:eastAsia="ja-JP"/>
              </w:rPr>
              <w:t xml:space="preserve">supportedBandCombinationList </w:t>
            </w:r>
            <w:r w:rsidRPr="00800F58">
              <w:rPr>
                <w:rFonts w:ascii="Arial" w:eastAsia="Times New Roman" w:hAnsi="Arial"/>
                <w:iCs/>
                <w:sz w:val="18"/>
                <w:lang w:eastAsia="ja-JP"/>
              </w:rPr>
              <w:t xml:space="preserve">and/or </w:t>
            </w:r>
            <w:r w:rsidRPr="00800F58">
              <w:rPr>
                <w:rFonts w:ascii="Arial" w:eastAsia="Times New Roman" w:hAnsi="Arial"/>
                <w:i/>
                <w:sz w:val="18"/>
                <w:lang w:eastAsia="ja-JP"/>
              </w:rPr>
              <w:t>supportedBandCombinationList-UplinkTxSwitch</w:t>
            </w:r>
            <w:r w:rsidRPr="00800F58">
              <w:rPr>
                <w:rFonts w:ascii="Arial" w:eastAsia="Times New Roman" w:hAnsi="Arial"/>
                <w:iCs/>
                <w:sz w:val="18"/>
                <w:lang w:eastAsia="ja-JP"/>
              </w:rPr>
              <w:t xml:space="preserve">. </w:t>
            </w:r>
            <w:r w:rsidRPr="00800F58">
              <w:rPr>
                <w:rFonts w:ascii="Arial" w:eastAsia="Times New Roman" w:hAnsi="Arial"/>
                <w:iCs/>
                <w:sz w:val="18"/>
                <w:lang w:eastAsia="sv-SE"/>
              </w:rPr>
              <w:t xml:space="preserve">Band combination entries in </w:t>
            </w:r>
            <w:r w:rsidRPr="00800F58">
              <w:rPr>
                <w:rFonts w:ascii="Arial" w:eastAsia="Times New Roman" w:hAnsi="Arial"/>
                <w:i/>
                <w:sz w:val="18"/>
                <w:lang w:eastAsia="sv-SE"/>
              </w:rPr>
              <w:t xml:space="preserve">supportedBandCombinationList </w:t>
            </w:r>
            <w:r w:rsidRPr="00800F58">
              <w:rPr>
                <w:rFonts w:ascii="Arial" w:eastAsia="Times New Roman" w:hAnsi="Arial"/>
                <w:iCs/>
                <w:sz w:val="18"/>
                <w:lang w:eastAsia="sv-SE"/>
              </w:rPr>
              <w:t xml:space="preserve">are referred by an index which corresponds to the position of a band combination in the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 xml:space="preserve">. Band combination entries in </w:t>
            </w:r>
            <w:r w:rsidRPr="00800F58">
              <w:rPr>
                <w:rFonts w:ascii="Arial" w:eastAsia="Times New Roman" w:hAnsi="Arial"/>
                <w:i/>
                <w:sz w:val="18"/>
                <w:lang w:eastAsia="sv-SE"/>
              </w:rPr>
              <w:t>supportedBandCombinationListNEDC-Only</w:t>
            </w:r>
            <w:r w:rsidRPr="00800F58">
              <w:rPr>
                <w:rFonts w:ascii="Arial" w:eastAsia="Times New Roman" w:hAnsi="Arial"/>
                <w:iCs/>
                <w:sz w:val="18"/>
                <w:lang w:eastAsia="sv-SE"/>
              </w:rPr>
              <w:t xml:space="preserve"> are referred by an index which corresponds to the position of a band combination in the </w:t>
            </w:r>
            <w:r w:rsidRPr="00800F58">
              <w:rPr>
                <w:rFonts w:ascii="Arial" w:eastAsia="Times New Roman" w:hAnsi="Arial"/>
                <w:i/>
                <w:sz w:val="18"/>
                <w:lang w:eastAsia="sv-SE"/>
              </w:rPr>
              <w:t>supportedBandCombinationListNEDC-Only</w:t>
            </w:r>
            <w:r w:rsidRPr="00800F58">
              <w:rPr>
                <w:rFonts w:ascii="Arial" w:eastAsia="Times New Roman" w:hAnsi="Arial"/>
                <w:iCs/>
                <w:sz w:val="18"/>
                <w:lang w:eastAsia="sv-SE"/>
              </w:rPr>
              <w:t xml:space="preserve"> increased by the number of entries in </w:t>
            </w:r>
            <w:r w:rsidRPr="00800F58">
              <w:rPr>
                <w:rFonts w:ascii="Arial" w:eastAsia="Times New Roman" w:hAnsi="Arial"/>
                <w:i/>
                <w:sz w:val="18"/>
                <w:lang w:eastAsia="sv-SE"/>
              </w:rPr>
              <w:t>supportedBandCombinationList</w:t>
            </w:r>
            <w:r w:rsidRPr="00800F58">
              <w:rPr>
                <w:rFonts w:ascii="Arial" w:eastAsia="Times New Roman" w:hAnsi="Arial"/>
                <w:iCs/>
                <w:sz w:val="18"/>
                <w:lang w:eastAsia="sv-SE"/>
              </w:rPr>
              <w:t>.</w:t>
            </w:r>
            <w:r w:rsidRPr="00800F58">
              <w:rPr>
                <w:rFonts w:ascii="Arial" w:eastAsia="Times New Roman" w:hAnsi="Arial"/>
                <w:iCs/>
                <w:sz w:val="18"/>
                <w:lang w:eastAsia="ja-JP"/>
              </w:rPr>
              <w:t xml:space="preserve"> Band combination entries in </w:t>
            </w:r>
            <w:r w:rsidRPr="00800F58">
              <w:rPr>
                <w:rFonts w:ascii="Arial" w:eastAsia="Times New Roman" w:hAnsi="Arial"/>
                <w:i/>
                <w:sz w:val="18"/>
                <w:lang w:eastAsia="ja-JP"/>
              </w:rPr>
              <w:t xml:space="preserve">supportedBandCombinationList-UplinkTxSwitch </w:t>
            </w:r>
            <w:r w:rsidRPr="00800F58">
              <w:rPr>
                <w:rFonts w:ascii="Arial" w:eastAsia="Times New Roman" w:hAnsi="Arial"/>
                <w:iCs/>
                <w:sz w:val="18"/>
                <w:lang w:eastAsia="ja-JP"/>
              </w:rPr>
              <w:t xml:space="preserve">are referred by an index which corresponds to the position of a band combination in the </w:t>
            </w:r>
            <w:r w:rsidRPr="00800F58">
              <w:rPr>
                <w:rFonts w:ascii="Arial" w:eastAsia="Times New Roman" w:hAnsi="Arial"/>
                <w:i/>
                <w:sz w:val="18"/>
                <w:lang w:eastAsia="ja-JP"/>
              </w:rPr>
              <w:t xml:space="preserve">supportedBandCombinationList-UplinkTxSwitch </w:t>
            </w:r>
            <w:r w:rsidRPr="00800F58">
              <w:rPr>
                <w:rFonts w:ascii="Arial" w:eastAsia="Times New Roman" w:hAnsi="Arial"/>
                <w:iCs/>
                <w:sz w:val="18"/>
                <w:lang w:eastAsia="ja-JP"/>
              </w:rPr>
              <w:t xml:space="preserve">increased by the number of entries in </w:t>
            </w:r>
            <w:r w:rsidRPr="00800F58">
              <w:rPr>
                <w:rFonts w:ascii="Arial" w:eastAsia="Times New Roman" w:hAnsi="Arial"/>
                <w:i/>
                <w:sz w:val="18"/>
                <w:lang w:eastAsia="ja-JP"/>
              </w:rPr>
              <w:t>supportedBandCombinationList</w:t>
            </w:r>
            <w:r w:rsidRPr="00800F58">
              <w:rPr>
                <w:rFonts w:ascii="Arial" w:eastAsia="Times New Roman" w:hAnsi="Arial"/>
                <w:iCs/>
                <w:sz w:val="18"/>
                <w:lang w:eastAsia="ja-JP"/>
              </w:rPr>
              <w:t>.</w:t>
            </w:r>
          </w:p>
        </w:tc>
      </w:tr>
    </w:tbl>
    <w:p w14:paraId="70FC4753" w14:textId="77777777" w:rsidR="00800F58" w:rsidRPr="00800F58" w:rsidRDefault="00800F58" w:rsidP="00800F5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0F58" w:rsidRPr="00800F58" w14:paraId="18168B9D" w14:textId="77777777" w:rsidTr="00080EC2">
        <w:tc>
          <w:tcPr>
            <w:tcW w:w="2830" w:type="dxa"/>
            <w:tcBorders>
              <w:top w:val="single" w:sz="4" w:space="0" w:color="auto"/>
              <w:left w:val="single" w:sz="4" w:space="0" w:color="auto"/>
              <w:bottom w:val="single" w:sz="4" w:space="0" w:color="auto"/>
              <w:right w:val="single" w:sz="4" w:space="0" w:color="auto"/>
            </w:tcBorders>
            <w:hideMark/>
          </w:tcPr>
          <w:p w14:paraId="19493630"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8B08CCE"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00F58">
              <w:rPr>
                <w:rFonts w:ascii="Arial" w:eastAsia="Times New Roman" w:hAnsi="Arial"/>
                <w:b/>
                <w:sz w:val="18"/>
                <w:lang w:eastAsia="sv-SE"/>
              </w:rPr>
              <w:t>Explanation</w:t>
            </w:r>
          </w:p>
        </w:tc>
      </w:tr>
      <w:tr w:rsidR="00800F58" w:rsidRPr="00800F58" w14:paraId="0A4A6273" w14:textId="77777777" w:rsidTr="00080EC2">
        <w:tc>
          <w:tcPr>
            <w:tcW w:w="2830" w:type="dxa"/>
            <w:tcBorders>
              <w:top w:val="single" w:sz="4" w:space="0" w:color="auto"/>
              <w:left w:val="single" w:sz="4" w:space="0" w:color="auto"/>
              <w:bottom w:val="single" w:sz="4" w:space="0" w:color="auto"/>
              <w:right w:val="single" w:sz="4" w:space="0" w:color="auto"/>
            </w:tcBorders>
            <w:hideMark/>
          </w:tcPr>
          <w:p w14:paraId="33F6B22B"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i/>
                <w:sz w:val="18"/>
                <w:lang w:eastAsia="sv-SE"/>
              </w:rPr>
            </w:pPr>
            <w:r w:rsidRPr="00800F58">
              <w:rPr>
                <w:rFonts w:ascii="Arial" w:eastAsia="游明朝"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A1DF4F0" w14:textId="77777777" w:rsidR="00800F58" w:rsidRPr="00800F58" w:rsidRDefault="00800F58" w:rsidP="00800F58">
            <w:pPr>
              <w:keepNext/>
              <w:keepLines/>
              <w:overflowPunct w:val="0"/>
              <w:autoSpaceDE w:val="0"/>
              <w:autoSpaceDN w:val="0"/>
              <w:adjustRightInd w:val="0"/>
              <w:spacing w:after="0"/>
              <w:textAlignment w:val="baseline"/>
              <w:rPr>
                <w:rFonts w:ascii="Arial" w:eastAsia="Times New Roman" w:hAnsi="Arial"/>
                <w:sz w:val="18"/>
                <w:lang w:eastAsia="sv-SE"/>
              </w:rPr>
            </w:pPr>
            <w:r w:rsidRPr="00800F58">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62AF7F49" w14:textId="77777777" w:rsidR="00800F58" w:rsidRPr="00800F58" w:rsidRDefault="00800F58" w:rsidP="00800F58">
      <w:pPr>
        <w:overflowPunct w:val="0"/>
        <w:autoSpaceDE w:val="0"/>
        <w:autoSpaceDN w:val="0"/>
        <w:adjustRightInd w:val="0"/>
        <w:textAlignment w:val="baseline"/>
        <w:rPr>
          <w:rFonts w:eastAsia="Times New Roman"/>
          <w:lang w:eastAsia="ja-JP"/>
        </w:rPr>
      </w:pPr>
    </w:p>
    <w:p w14:paraId="01B3057D" w14:textId="77777777" w:rsidR="00800F58" w:rsidRPr="00800F58" w:rsidRDefault="00800F58" w:rsidP="00800F58">
      <w:pPr>
        <w:keepLines/>
        <w:overflowPunct w:val="0"/>
        <w:autoSpaceDE w:val="0"/>
        <w:autoSpaceDN w:val="0"/>
        <w:adjustRightInd w:val="0"/>
        <w:ind w:left="1135" w:hanging="851"/>
        <w:textAlignment w:val="baseline"/>
        <w:rPr>
          <w:rFonts w:eastAsia="游明朝"/>
          <w:lang w:eastAsia="ja-JP"/>
        </w:rPr>
      </w:pPr>
      <w:r w:rsidRPr="00800F58">
        <w:rPr>
          <w:rFonts w:eastAsia="游明朝"/>
          <w:lang w:eastAsia="ja-JP"/>
        </w:rPr>
        <w:t>NOTE 3:</w:t>
      </w:r>
      <w:r w:rsidRPr="00800F58">
        <w:rPr>
          <w:rFonts w:eastAsia="游明朝"/>
          <w:lang w:eastAsia="ja-JP"/>
        </w:rPr>
        <w:tab/>
        <w:t xml:space="preserve">The following table indicates per MN RAT and SN RAT whether RAT capabilities are included or not in </w:t>
      </w:r>
      <w:r w:rsidRPr="00800F58">
        <w:rPr>
          <w:rFonts w:eastAsia="游明朝"/>
          <w:i/>
          <w:lang w:eastAsia="ja-JP"/>
        </w:rPr>
        <w:t>ue-CapabilityInfo</w:t>
      </w:r>
      <w:r w:rsidRPr="00800F58">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00F58" w:rsidRPr="00800F58" w14:paraId="1C90D638" w14:textId="77777777" w:rsidTr="00080EC2">
        <w:tc>
          <w:tcPr>
            <w:tcW w:w="2889" w:type="dxa"/>
            <w:tcBorders>
              <w:top w:val="single" w:sz="4" w:space="0" w:color="auto"/>
              <w:left w:val="single" w:sz="4" w:space="0" w:color="auto"/>
              <w:bottom w:val="single" w:sz="4" w:space="0" w:color="auto"/>
              <w:right w:val="single" w:sz="4" w:space="0" w:color="auto"/>
            </w:tcBorders>
            <w:hideMark/>
          </w:tcPr>
          <w:p w14:paraId="4BE64A73"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CC306E7"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0ECB6B1"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42977EB"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5EA677C" w14:textId="77777777" w:rsidR="00800F58" w:rsidRPr="00800F58" w:rsidRDefault="00800F58" w:rsidP="00800F58">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800F58">
              <w:rPr>
                <w:rFonts w:ascii="Arial" w:eastAsia="游明朝" w:hAnsi="Arial"/>
                <w:b/>
                <w:sz w:val="18"/>
                <w:lang w:eastAsia="sv-SE"/>
              </w:rPr>
              <w:t>MR-DC capabilities</w:t>
            </w:r>
          </w:p>
        </w:tc>
      </w:tr>
      <w:tr w:rsidR="00800F58" w:rsidRPr="00800F58" w14:paraId="2EF6F7EC" w14:textId="77777777" w:rsidTr="00080EC2">
        <w:tc>
          <w:tcPr>
            <w:tcW w:w="2889" w:type="dxa"/>
            <w:tcBorders>
              <w:top w:val="single" w:sz="4" w:space="0" w:color="auto"/>
              <w:left w:val="single" w:sz="4" w:space="0" w:color="auto"/>
              <w:bottom w:val="single" w:sz="4" w:space="0" w:color="auto"/>
              <w:right w:val="single" w:sz="4" w:space="0" w:color="auto"/>
            </w:tcBorders>
            <w:hideMark/>
          </w:tcPr>
          <w:p w14:paraId="7B76D178"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84EF277"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7B87B1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B574CF0"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F2F91BF"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sv-SE"/>
              </w:rPr>
              <w:t>Need not be included if the UE Radio Capability ID as specified in 23.502 [43] is used. Included otherwise</w:t>
            </w:r>
          </w:p>
        </w:tc>
      </w:tr>
      <w:tr w:rsidR="00800F58" w:rsidRPr="00800F58" w14:paraId="050F0476" w14:textId="77777777" w:rsidTr="00080EC2">
        <w:tc>
          <w:tcPr>
            <w:tcW w:w="2889" w:type="dxa"/>
            <w:tcBorders>
              <w:top w:val="single" w:sz="4" w:space="0" w:color="auto"/>
              <w:left w:val="single" w:sz="4" w:space="0" w:color="auto"/>
              <w:bottom w:val="single" w:sz="4" w:space="0" w:color="auto"/>
              <w:right w:val="single" w:sz="4" w:space="0" w:color="auto"/>
            </w:tcBorders>
          </w:tcPr>
          <w:p w14:paraId="5391E0A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1E64C1FC"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1A72AD6D"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3C73F003"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6CB6C85"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r>
      <w:tr w:rsidR="00800F58" w:rsidRPr="00800F58" w14:paraId="52C5F0C5" w14:textId="77777777" w:rsidTr="00080EC2">
        <w:tc>
          <w:tcPr>
            <w:tcW w:w="2889" w:type="dxa"/>
            <w:tcBorders>
              <w:top w:val="single" w:sz="4" w:space="0" w:color="auto"/>
              <w:left w:val="single" w:sz="4" w:space="0" w:color="auto"/>
              <w:bottom w:val="single" w:sz="4" w:space="0" w:color="auto"/>
              <w:right w:val="single" w:sz="4" w:space="0" w:color="auto"/>
            </w:tcBorders>
          </w:tcPr>
          <w:p w14:paraId="2C2AC3B0"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FA1FFD7"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4E0D132"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FC628D5"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01939AA" w14:textId="77777777" w:rsidR="00800F58" w:rsidRPr="00800F58" w:rsidRDefault="00800F58" w:rsidP="00800F58">
            <w:pPr>
              <w:keepNext/>
              <w:keepLines/>
              <w:overflowPunct w:val="0"/>
              <w:autoSpaceDE w:val="0"/>
              <w:autoSpaceDN w:val="0"/>
              <w:adjustRightInd w:val="0"/>
              <w:spacing w:after="0"/>
              <w:textAlignment w:val="baseline"/>
              <w:rPr>
                <w:rFonts w:ascii="Arial" w:eastAsia="游明朝" w:hAnsi="Arial"/>
                <w:sz w:val="18"/>
                <w:lang w:eastAsia="sv-SE"/>
              </w:rPr>
            </w:pPr>
            <w:r w:rsidRPr="00800F58">
              <w:rPr>
                <w:rFonts w:ascii="Arial" w:eastAsia="Times New Roman" w:hAnsi="Arial"/>
                <w:sz w:val="18"/>
                <w:lang w:eastAsia="ja-JP"/>
              </w:rPr>
              <w:t>Not included</w:t>
            </w:r>
          </w:p>
        </w:tc>
      </w:tr>
    </w:tbl>
    <w:p w14:paraId="549530B9" w14:textId="77777777" w:rsidR="00800F58" w:rsidRPr="00166160" w:rsidRDefault="00800F58" w:rsidP="00166160">
      <w:pPr>
        <w:overflowPunct w:val="0"/>
        <w:autoSpaceDE w:val="0"/>
        <w:autoSpaceDN w:val="0"/>
        <w:adjustRightInd w:val="0"/>
        <w:textAlignment w:val="baseline"/>
        <w:rPr>
          <w:rFonts w:eastAsia="Times New Roman"/>
          <w:lang w:eastAsia="ja-JP"/>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5B030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75B45" w14:textId="77777777" w:rsidR="007D29D7" w:rsidRDefault="007D29D7">
      <w:r>
        <w:separator/>
      </w:r>
    </w:p>
  </w:endnote>
  <w:endnote w:type="continuationSeparator" w:id="0">
    <w:p w14:paraId="796E3181" w14:textId="77777777" w:rsidR="007D29D7" w:rsidRDefault="007D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DC6A6" w14:textId="77777777" w:rsidR="007D29D7" w:rsidRDefault="007D29D7">
      <w:r>
        <w:separator/>
      </w:r>
    </w:p>
  </w:footnote>
  <w:footnote w:type="continuationSeparator" w:id="0">
    <w:p w14:paraId="5CBCDA31" w14:textId="77777777" w:rsidR="007D29D7" w:rsidRDefault="007D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D8271E" w:rsidRDefault="00D827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0"/>
  </w:num>
  <w:num w:numId="3">
    <w:abstractNumId w:val="14"/>
  </w:num>
  <w:num w:numId="4">
    <w:abstractNumId w:val="16"/>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8"/>
  </w:num>
  <w:num w:numId="19">
    <w:abstractNumId w:val="10"/>
  </w:num>
  <w:num w:numId="20">
    <w:abstractNumId w:val="20"/>
  </w:num>
  <w:num w:numId="21">
    <w:abstractNumId w:val="11"/>
  </w:num>
  <w:num w:numId="22">
    <w:abstractNumId w:val="8"/>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78"/>
    <w:rsid w:val="00022E4A"/>
    <w:rsid w:val="000A5B08"/>
    <w:rsid w:val="000A6394"/>
    <w:rsid w:val="000B7FED"/>
    <w:rsid w:val="000C038A"/>
    <w:rsid w:val="000C6598"/>
    <w:rsid w:val="000D44B3"/>
    <w:rsid w:val="000F2055"/>
    <w:rsid w:val="00115BAA"/>
    <w:rsid w:val="0012410D"/>
    <w:rsid w:val="00145D43"/>
    <w:rsid w:val="00166160"/>
    <w:rsid w:val="00192C46"/>
    <w:rsid w:val="00197F12"/>
    <w:rsid w:val="001A08B3"/>
    <w:rsid w:val="001A7B60"/>
    <w:rsid w:val="001B48A0"/>
    <w:rsid w:val="001B52F0"/>
    <w:rsid w:val="001B7A65"/>
    <w:rsid w:val="001C093F"/>
    <w:rsid w:val="001E41F3"/>
    <w:rsid w:val="00214110"/>
    <w:rsid w:val="0026004D"/>
    <w:rsid w:val="002640DD"/>
    <w:rsid w:val="00275D12"/>
    <w:rsid w:val="00284FEB"/>
    <w:rsid w:val="002860C4"/>
    <w:rsid w:val="002B5741"/>
    <w:rsid w:val="002E472E"/>
    <w:rsid w:val="00305409"/>
    <w:rsid w:val="00322309"/>
    <w:rsid w:val="003609EF"/>
    <w:rsid w:val="0036231A"/>
    <w:rsid w:val="00374DD4"/>
    <w:rsid w:val="003A2882"/>
    <w:rsid w:val="003B4936"/>
    <w:rsid w:val="003E0CC7"/>
    <w:rsid w:val="003E1A36"/>
    <w:rsid w:val="003E2D3C"/>
    <w:rsid w:val="003E65D7"/>
    <w:rsid w:val="00410371"/>
    <w:rsid w:val="00416A03"/>
    <w:rsid w:val="004242F1"/>
    <w:rsid w:val="00476BA4"/>
    <w:rsid w:val="004A5073"/>
    <w:rsid w:val="004B75B7"/>
    <w:rsid w:val="004F7CFC"/>
    <w:rsid w:val="005068C7"/>
    <w:rsid w:val="0051580D"/>
    <w:rsid w:val="00547111"/>
    <w:rsid w:val="00592D74"/>
    <w:rsid w:val="005B030D"/>
    <w:rsid w:val="005B334C"/>
    <w:rsid w:val="005E2C44"/>
    <w:rsid w:val="00621188"/>
    <w:rsid w:val="006257ED"/>
    <w:rsid w:val="00630B64"/>
    <w:rsid w:val="006632C6"/>
    <w:rsid w:val="00665C47"/>
    <w:rsid w:val="00675E22"/>
    <w:rsid w:val="00695808"/>
    <w:rsid w:val="006B46FB"/>
    <w:rsid w:val="006E21FB"/>
    <w:rsid w:val="0072623E"/>
    <w:rsid w:val="007377F0"/>
    <w:rsid w:val="00763879"/>
    <w:rsid w:val="00792342"/>
    <w:rsid w:val="007977A8"/>
    <w:rsid w:val="007B512A"/>
    <w:rsid w:val="007C2097"/>
    <w:rsid w:val="007D29D7"/>
    <w:rsid w:val="007D6A07"/>
    <w:rsid w:val="007F7259"/>
    <w:rsid w:val="00800F58"/>
    <w:rsid w:val="008040A8"/>
    <w:rsid w:val="008279FA"/>
    <w:rsid w:val="008424D2"/>
    <w:rsid w:val="008626E7"/>
    <w:rsid w:val="00870EE7"/>
    <w:rsid w:val="008863B9"/>
    <w:rsid w:val="008A45A6"/>
    <w:rsid w:val="008C6B9B"/>
    <w:rsid w:val="008F3789"/>
    <w:rsid w:val="008F686C"/>
    <w:rsid w:val="009148DE"/>
    <w:rsid w:val="00941E30"/>
    <w:rsid w:val="009777D9"/>
    <w:rsid w:val="009831F5"/>
    <w:rsid w:val="00991B88"/>
    <w:rsid w:val="009A1FD3"/>
    <w:rsid w:val="009A5753"/>
    <w:rsid w:val="009A579D"/>
    <w:rsid w:val="009C33D7"/>
    <w:rsid w:val="009E3297"/>
    <w:rsid w:val="009F734F"/>
    <w:rsid w:val="00A246B6"/>
    <w:rsid w:val="00A47E70"/>
    <w:rsid w:val="00A50CF0"/>
    <w:rsid w:val="00A7671C"/>
    <w:rsid w:val="00A97A66"/>
    <w:rsid w:val="00AA2CBC"/>
    <w:rsid w:val="00AC2C79"/>
    <w:rsid w:val="00AC490D"/>
    <w:rsid w:val="00AC5820"/>
    <w:rsid w:val="00AD1CD8"/>
    <w:rsid w:val="00B258BB"/>
    <w:rsid w:val="00B67B97"/>
    <w:rsid w:val="00B968C8"/>
    <w:rsid w:val="00BA3EC5"/>
    <w:rsid w:val="00BA51D9"/>
    <w:rsid w:val="00BB5DFC"/>
    <w:rsid w:val="00BD279D"/>
    <w:rsid w:val="00BD6BB8"/>
    <w:rsid w:val="00C421A3"/>
    <w:rsid w:val="00C4232D"/>
    <w:rsid w:val="00C66BA2"/>
    <w:rsid w:val="00C95985"/>
    <w:rsid w:val="00CC5026"/>
    <w:rsid w:val="00CC68D0"/>
    <w:rsid w:val="00CE718C"/>
    <w:rsid w:val="00D03F9A"/>
    <w:rsid w:val="00D06D51"/>
    <w:rsid w:val="00D24991"/>
    <w:rsid w:val="00D321C7"/>
    <w:rsid w:val="00D50255"/>
    <w:rsid w:val="00D66520"/>
    <w:rsid w:val="00D8271E"/>
    <w:rsid w:val="00DE34CF"/>
    <w:rsid w:val="00E00725"/>
    <w:rsid w:val="00E01ED0"/>
    <w:rsid w:val="00E13F3D"/>
    <w:rsid w:val="00E34898"/>
    <w:rsid w:val="00E615F0"/>
    <w:rsid w:val="00E807FA"/>
    <w:rsid w:val="00EB09B7"/>
    <w:rsid w:val="00EE4DA4"/>
    <w:rsid w:val="00EE7D7C"/>
    <w:rsid w:val="00F043B0"/>
    <w:rsid w:val="00F25D98"/>
    <w:rsid w:val="00F300FB"/>
    <w:rsid w:val="00FB2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C52E6808-ED40-4029-A8D9-8D4477D3B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CF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6BA4"/>
    <w:rPr>
      <w:rFonts w:ascii="Arial" w:hAnsi="Arial"/>
      <w:lang w:val="en-GB" w:eastAsia="en-US"/>
    </w:rPr>
  </w:style>
  <w:style w:type="character" w:customStyle="1" w:styleId="30">
    <w:name w:val="見出し 3 (文字)"/>
    <w:basedOn w:val="a0"/>
    <w:link w:val="3"/>
    <w:qFormat/>
    <w:rsid w:val="005B030D"/>
    <w:rPr>
      <w:rFonts w:ascii="Arial" w:hAnsi="Arial"/>
      <w:sz w:val="28"/>
      <w:lang w:val="en-GB" w:eastAsia="en-US"/>
    </w:rPr>
  </w:style>
  <w:style w:type="numbering" w:customStyle="1" w:styleId="13">
    <w:name w:val="リストなし1"/>
    <w:next w:val="a2"/>
    <w:uiPriority w:val="99"/>
    <w:semiHidden/>
    <w:unhideWhenUsed/>
    <w:rsid w:val="00800F58"/>
  </w:style>
  <w:style w:type="character" w:customStyle="1" w:styleId="10">
    <w:name w:val="見出し 1 (文字)"/>
    <w:basedOn w:val="a0"/>
    <w:link w:val="1"/>
    <w:rsid w:val="00800F58"/>
    <w:rPr>
      <w:rFonts w:ascii="Arial" w:hAnsi="Arial"/>
      <w:sz w:val="36"/>
      <w:lang w:val="en-GB" w:eastAsia="en-US"/>
    </w:rPr>
  </w:style>
  <w:style w:type="character" w:customStyle="1" w:styleId="20">
    <w:name w:val="見出し 2 (文字)"/>
    <w:basedOn w:val="a0"/>
    <w:link w:val="2"/>
    <w:rsid w:val="00800F58"/>
    <w:rPr>
      <w:rFonts w:ascii="Arial" w:hAnsi="Arial"/>
      <w:sz w:val="32"/>
      <w:lang w:val="en-GB" w:eastAsia="en-US"/>
    </w:rPr>
  </w:style>
  <w:style w:type="character" w:customStyle="1" w:styleId="40">
    <w:name w:val="見出し 4 (文字)"/>
    <w:basedOn w:val="a0"/>
    <w:link w:val="4"/>
    <w:qFormat/>
    <w:rsid w:val="00800F58"/>
    <w:rPr>
      <w:rFonts w:ascii="Arial" w:hAnsi="Arial"/>
      <w:sz w:val="24"/>
      <w:lang w:val="en-GB" w:eastAsia="en-US"/>
    </w:rPr>
  </w:style>
  <w:style w:type="character" w:customStyle="1" w:styleId="50">
    <w:name w:val="見出し 5 (文字)"/>
    <w:basedOn w:val="a0"/>
    <w:link w:val="5"/>
    <w:qFormat/>
    <w:rsid w:val="00800F58"/>
    <w:rPr>
      <w:rFonts w:ascii="Arial" w:hAnsi="Arial"/>
      <w:sz w:val="22"/>
      <w:lang w:val="en-GB" w:eastAsia="en-US"/>
    </w:rPr>
  </w:style>
  <w:style w:type="character" w:customStyle="1" w:styleId="60">
    <w:name w:val="見出し 6 (文字)"/>
    <w:basedOn w:val="a0"/>
    <w:link w:val="6"/>
    <w:qFormat/>
    <w:rsid w:val="00800F58"/>
    <w:rPr>
      <w:rFonts w:ascii="Arial" w:hAnsi="Arial"/>
      <w:lang w:val="en-GB" w:eastAsia="en-US"/>
    </w:rPr>
  </w:style>
  <w:style w:type="character" w:customStyle="1" w:styleId="70">
    <w:name w:val="見出し 7 (文字)"/>
    <w:basedOn w:val="a0"/>
    <w:link w:val="7"/>
    <w:rsid w:val="00800F58"/>
    <w:rPr>
      <w:rFonts w:ascii="Arial" w:hAnsi="Arial"/>
      <w:lang w:val="en-GB" w:eastAsia="en-US"/>
    </w:rPr>
  </w:style>
  <w:style w:type="character" w:customStyle="1" w:styleId="80">
    <w:name w:val="見出し 8 (文字)"/>
    <w:basedOn w:val="a0"/>
    <w:link w:val="8"/>
    <w:rsid w:val="00800F58"/>
    <w:rPr>
      <w:rFonts w:ascii="Arial" w:hAnsi="Arial"/>
      <w:sz w:val="36"/>
      <w:lang w:val="en-GB" w:eastAsia="en-US"/>
    </w:rPr>
  </w:style>
  <w:style w:type="character" w:customStyle="1" w:styleId="90">
    <w:name w:val="見出し 9 (文字)"/>
    <w:basedOn w:val="a0"/>
    <w:link w:val="9"/>
    <w:rsid w:val="00800F58"/>
    <w:rPr>
      <w:rFonts w:ascii="Arial" w:hAnsi="Arial"/>
      <w:sz w:val="36"/>
      <w:lang w:val="en-GB" w:eastAsia="en-US"/>
    </w:rPr>
  </w:style>
  <w:style w:type="character" w:customStyle="1" w:styleId="a5">
    <w:name w:val="ヘッダー (文字)"/>
    <w:basedOn w:val="a0"/>
    <w:link w:val="a4"/>
    <w:rsid w:val="00800F58"/>
    <w:rPr>
      <w:rFonts w:ascii="Arial" w:hAnsi="Arial"/>
      <w:b/>
      <w:noProof/>
      <w:sz w:val="18"/>
      <w:lang w:val="en-GB" w:eastAsia="en-US"/>
    </w:rPr>
  </w:style>
  <w:style w:type="character" w:customStyle="1" w:styleId="ac">
    <w:name w:val="フッター (文字)"/>
    <w:basedOn w:val="a0"/>
    <w:link w:val="ab"/>
    <w:rsid w:val="00800F58"/>
    <w:rPr>
      <w:rFonts w:ascii="Arial" w:hAnsi="Arial"/>
      <w:b/>
      <w:i/>
      <w:noProof/>
      <w:sz w:val="18"/>
      <w:lang w:val="en-GB" w:eastAsia="en-US"/>
    </w:rPr>
  </w:style>
  <w:style w:type="character" w:customStyle="1" w:styleId="NOChar">
    <w:name w:val="NO Char"/>
    <w:link w:val="NO"/>
    <w:qFormat/>
    <w:rsid w:val="00800F58"/>
    <w:rPr>
      <w:rFonts w:ascii="Times New Roman" w:hAnsi="Times New Roman"/>
      <w:lang w:val="en-GB" w:eastAsia="en-US"/>
    </w:rPr>
  </w:style>
  <w:style w:type="character" w:customStyle="1" w:styleId="PLChar">
    <w:name w:val="PL Char"/>
    <w:link w:val="PL"/>
    <w:qFormat/>
    <w:rsid w:val="00800F58"/>
    <w:rPr>
      <w:rFonts w:ascii="Courier New" w:hAnsi="Courier New"/>
      <w:noProof/>
      <w:sz w:val="16"/>
      <w:lang w:val="en-GB" w:eastAsia="en-US"/>
    </w:rPr>
  </w:style>
  <w:style w:type="character" w:customStyle="1" w:styleId="TALCar">
    <w:name w:val="TAL Car"/>
    <w:link w:val="TAL"/>
    <w:qFormat/>
    <w:rsid w:val="00800F58"/>
    <w:rPr>
      <w:rFonts w:ascii="Arial" w:hAnsi="Arial"/>
      <w:sz w:val="18"/>
      <w:lang w:val="en-GB" w:eastAsia="en-US"/>
    </w:rPr>
  </w:style>
  <w:style w:type="character" w:customStyle="1" w:styleId="TACChar">
    <w:name w:val="TAC Char"/>
    <w:link w:val="TAC"/>
    <w:qFormat/>
    <w:locked/>
    <w:rsid w:val="00800F58"/>
    <w:rPr>
      <w:rFonts w:ascii="Arial" w:hAnsi="Arial"/>
      <w:sz w:val="18"/>
      <w:lang w:val="en-GB" w:eastAsia="en-US"/>
    </w:rPr>
  </w:style>
  <w:style w:type="character" w:customStyle="1" w:styleId="TAHCar">
    <w:name w:val="TAH Car"/>
    <w:link w:val="TAH"/>
    <w:qFormat/>
    <w:locked/>
    <w:rsid w:val="00800F58"/>
    <w:rPr>
      <w:rFonts w:ascii="Arial" w:hAnsi="Arial"/>
      <w:b/>
      <w:sz w:val="18"/>
      <w:lang w:val="en-GB" w:eastAsia="en-US"/>
    </w:rPr>
  </w:style>
  <w:style w:type="character" w:customStyle="1" w:styleId="B1Char1">
    <w:name w:val="B1 Char1"/>
    <w:link w:val="B1"/>
    <w:qFormat/>
    <w:rsid w:val="00800F58"/>
    <w:rPr>
      <w:rFonts w:ascii="Times New Roman" w:hAnsi="Times New Roman"/>
      <w:lang w:val="en-GB" w:eastAsia="en-US"/>
    </w:rPr>
  </w:style>
  <w:style w:type="character" w:customStyle="1" w:styleId="EditorsNoteChar">
    <w:name w:val="Editor's Note Char"/>
    <w:aliases w:val="EN Char"/>
    <w:link w:val="EditorsNote"/>
    <w:qFormat/>
    <w:rsid w:val="00800F58"/>
    <w:rPr>
      <w:rFonts w:ascii="Times New Roman" w:hAnsi="Times New Roman"/>
      <w:color w:val="FF0000"/>
      <w:lang w:val="en-GB" w:eastAsia="en-US"/>
    </w:rPr>
  </w:style>
  <w:style w:type="character" w:customStyle="1" w:styleId="THChar">
    <w:name w:val="TH Char"/>
    <w:link w:val="TH"/>
    <w:qFormat/>
    <w:rsid w:val="00800F58"/>
    <w:rPr>
      <w:rFonts w:ascii="Arial" w:hAnsi="Arial"/>
      <w:b/>
      <w:lang w:val="en-GB" w:eastAsia="en-US"/>
    </w:rPr>
  </w:style>
  <w:style w:type="character" w:customStyle="1" w:styleId="TFChar">
    <w:name w:val="TF Char"/>
    <w:link w:val="TF"/>
    <w:qFormat/>
    <w:rsid w:val="00800F58"/>
    <w:rPr>
      <w:rFonts w:ascii="Arial" w:hAnsi="Arial"/>
      <w:b/>
      <w:lang w:val="en-GB" w:eastAsia="en-US"/>
    </w:rPr>
  </w:style>
  <w:style w:type="character" w:customStyle="1" w:styleId="B2Char">
    <w:name w:val="B2 Char"/>
    <w:link w:val="B2"/>
    <w:qFormat/>
    <w:rsid w:val="00800F58"/>
    <w:rPr>
      <w:rFonts w:ascii="Times New Roman" w:hAnsi="Times New Roman"/>
      <w:lang w:val="en-GB" w:eastAsia="en-US"/>
    </w:rPr>
  </w:style>
  <w:style w:type="character" w:customStyle="1" w:styleId="B3Char2">
    <w:name w:val="B3 Char2"/>
    <w:link w:val="B3"/>
    <w:qFormat/>
    <w:rsid w:val="00800F58"/>
    <w:rPr>
      <w:rFonts w:ascii="Times New Roman" w:hAnsi="Times New Roman"/>
      <w:lang w:val="en-GB" w:eastAsia="en-US"/>
    </w:rPr>
  </w:style>
  <w:style w:type="character" w:customStyle="1" w:styleId="B4Char">
    <w:name w:val="B4 Char"/>
    <w:link w:val="B4"/>
    <w:qFormat/>
    <w:rsid w:val="00800F58"/>
    <w:rPr>
      <w:rFonts w:ascii="Times New Roman" w:hAnsi="Times New Roman"/>
      <w:lang w:val="en-GB" w:eastAsia="en-US"/>
    </w:rPr>
  </w:style>
  <w:style w:type="character" w:customStyle="1" w:styleId="B5Char">
    <w:name w:val="B5 Char"/>
    <w:link w:val="B5"/>
    <w:qFormat/>
    <w:rsid w:val="00800F58"/>
    <w:rPr>
      <w:rFonts w:ascii="Times New Roman" w:hAnsi="Times New Roman"/>
      <w:lang w:val="en-GB" w:eastAsia="en-US"/>
    </w:rPr>
  </w:style>
  <w:style w:type="character" w:customStyle="1" w:styleId="a8">
    <w:name w:val="脚注文字列 (文字)"/>
    <w:basedOn w:val="a0"/>
    <w:link w:val="a7"/>
    <w:rsid w:val="00800F58"/>
    <w:rPr>
      <w:rFonts w:ascii="Times New Roman" w:hAnsi="Times New Roman"/>
      <w:sz w:val="16"/>
      <w:lang w:val="en-GB" w:eastAsia="en-US"/>
    </w:rPr>
  </w:style>
  <w:style w:type="paragraph" w:customStyle="1" w:styleId="B6">
    <w:name w:val="B6"/>
    <w:basedOn w:val="B5"/>
    <w:link w:val="B6Char"/>
    <w:qFormat/>
    <w:rsid w:val="00800F5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00F58"/>
    <w:rPr>
      <w:rFonts w:ascii="Times New Roman" w:eastAsia="Times New Roman" w:hAnsi="Times New Roman"/>
      <w:lang w:val="en-US" w:eastAsia="ja-JP"/>
    </w:rPr>
  </w:style>
  <w:style w:type="paragraph" w:customStyle="1" w:styleId="B7">
    <w:name w:val="B7"/>
    <w:basedOn w:val="B6"/>
    <w:link w:val="B7Char"/>
    <w:qFormat/>
    <w:rsid w:val="00800F58"/>
    <w:pPr>
      <w:ind w:left="2269"/>
    </w:pPr>
  </w:style>
  <w:style w:type="character" w:customStyle="1" w:styleId="B7Char">
    <w:name w:val="B7 Char"/>
    <w:link w:val="B7"/>
    <w:qFormat/>
    <w:rsid w:val="00800F58"/>
    <w:rPr>
      <w:rFonts w:ascii="Times New Roman" w:eastAsia="Times New Roman" w:hAnsi="Times New Roman"/>
      <w:lang w:val="en-US" w:eastAsia="ja-JP"/>
    </w:rPr>
  </w:style>
  <w:style w:type="paragraph" w:styleId="af7">
    <w:name w:val="Revision"/>
    <w:hidden/>
    <w:uiPriority w:val="99"/>
    <w:semiHidden/>
    <w:qFormat/>
    <w:rsid w:val="00800F58"/>
    <w:rPr>
      <w:rFonts w:ascii="Times New Roman" w:eastAsia="Batang" w:hAnsi="Times New Roman"/>
      <w:lang w:val="en-GB" w:eastAsia="en-US"/>
    </w:rPr>
  </w:style>
  <w:style w:type="paragraph" w:customStyle="1" w:styleId="B8">
    <w:name w:val="B8"/>
    <w:basedOn w:val="B7"/>
    <w:qFormat/>
    <w:rsid w:val="00800F58"/>
    <w:pPr>
      <w:ind w:left="2552"/>
    </w:pPr>
  </w:style>
  <w:style w:type="paragraph" w:customStyle="1" w:styleId="Revision1">
    <w:name w:val="Revision1"/>
    <w:hidden/>
    <w:uiPriority w:val="99"/>
    <w:semiHidden/>
    <w:qFormat/>
    <w:rsid w:val="00800F58"/>
    <w:pPr>
      <w:spacing w:after="160" w:line="259" w:lineRule="auto"/>
    </w:pPr>
    <w:rPr>
      <w:rFonts w:ascii="Times New Roman" w:hAnsi="Times New Roman"/>
      <w:lang w:val="en-GB" w:eastAsia="en-US"/>
    </w:rPr>
  </w:style>
  <w:style w:type="paragraph" w:customStyle="1" w:styleId="B9">
    <w:name w:val="B9"/>
    <w:basedOn w:val="B8"/>
    <w:qFormat/>
    <w:rsid w:val="00800F58"/>
    <w:pPr>
      <w:ind w:left="2836"/>
    </w:pPr>
  </w:style>
  <w:style w:type="paragraph" w:customStyle="1" w:styleId="B10">
    <w:name w:val="B10"/>
    <w:basedOn w:val="B5"/>
    <w:link w:val="B10Char"/>
    <w:qFormat/>
    <w:rsid w:val="00800F5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800F58"/>
    <w:rPr>
      <w:rFonts w:ascii="Times New Roman" w:eastAsia="Times New Roman" w:hAnsi="Times New Roman"/>
      <w:lang w:val="en-GB" w:eastAsia="ja-JP"/>
    </w:rPr>
  </w:style>
  <w:style w:type="character" w:customStyle="1" w:styleId="EXChar">
    <w:name w:val="EX Char"/>
    <w:link w:val="EX"/>
    <w:qFormat/>
    <w:locked/>
    <w:rsid w:val="00800F58"/>
    <w:rPr>
      <w:rFonts w:ascii="Times New Roman" w:hAnsi="Times New Roman"/>
      <w:lang w:val="en-GB" w:eastAsia="en-US"/>
    </w:rPr>
  </w:style>
  <w:style w:type="character" w:customStyle="1" w:styleId="af3">
    <w:name w:val="吹き出し (文字)"/>
    <w:basedOn w:val="a0"/>
    <w:link w:val="af2"/>
    <w:semiHidden/>
    <w:rsid w:val="00800F58"/>
    <w:rPr>
      <w:rFonts w:ascii="Tahoma" w:hAnsi="Tahoma" w:cs="Tahoma"/>
      <w:sz w:val="16"/>
      <w:szCs w:val="16"/>
      <w:lang w:val="en-GB" w:eastAsia="en-US"/>
    </w:rPr>
  </w:style>
  <w:style w:type="character" w:customStyle="1" w:styleId="af0">
    <w:name w:val="コメント文字列 (文字)"/>
    <w:basedOn w:val="a0"/>
    <w:link w:val="af"/>
    <w:uiPriority w:val="99"/>
    <w:rsid w:val="00800F58"/>
    <w:rPr>
      <w:rFonts w:ascii="Times New Roman" w:hAnsi="Times New Roman"/>
      <w:lang w:val="en-GB" w:eastAsia="en-US"/>
    </w:rPr>
  </w:style>
  <w:style w:type="character" w:customStyle="1" w:styleId="af5">
    <w:name w:val="コメント内容 (文字)"/>
    <w:basedOn w:val="af0"/>
    <w:link w:val="af4"/>
    <w:rsid w:val="00800F58"/>
    <w:rPr>
      <w:rFonts w:ascii="Times New Roman" w:hAnsi="Times New Roman"/>
      <w:b/>
      <w:bCs/>
      <w:lang w:val="en-GB" w:eastAsia="en-US"/>
    </w:rPr>
  </w:style>
  <w:style w:type="paragraph" w:styleId="af8">
    <w:name w:val="List Paragraph"/>
    <w:basedOn w:val="a"/>
    <w:uiPriority w:val="34"/>
    <w:qFormat/>
    <w:rsid w:val="00800F58"/>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800F58"/>
    <w:rPr>
      <w:rFonts w:ascii="Times New Roman" w:hAnsi="Times New Roman"/>
      <w:lang w:val="en-GB" w:eastAsia="en-US"/>
    </w:rPr>
  </w:style>
  <w:style w:type="character" w:customStyle="1" w:styleId="B1Char">
    <w:name w:val="B1 Char"/>
    <w:rsid w:val="00800F58"/>
    <w:rPr>
      <w:rFonts w:ascii="Times New Roman" w:hAnsi="Times New Roman"/>
      <w:lang w:val="en-GB" w:eastAsia="en-US"/>
    </w:rPr>
  </w:style>
  <w:style w:type="table" w:styleId="af9">
    <w:name w:val="Table Grid"/>
    <w:basedOn w:val="a1"/>
    <w:uiPriority w:val="39"/>
    <w:qFormat/>
    <w:rsid w:val="00800F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800F5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a">
    <w:name w:val="Emphasis"/>
    <w:basedOn w:val="a0"/>
    <w:uiPriority w:val="20"/>
    <w:qFormat/>
    <w:rsid w:val="00800F58"/>
    <w:rPr>
      <w:i/>
      <w:iCs/>
    </w:rPr>
  </w:style>
  <w:style w:type="character" w:customStyle="1" w:styleId="TALChar">
    <w:name w:val="TAL Char"/>
    <w:qFormat/>
    <w:rsid w:val="00800F58"/>
    <w:rPr>
      <w:rFonts w:ascii="Arial" w:hAnsi="Arial"/>
      <w:sz w:val="18"/>
      <w:lang w:val="en-GB" w:eastAsia="en-US" w:bidi="ar-SA"/>
    </w:rPr>
  </w:style>
  <w:style w:type="character" w:customStyle="1" w:styleId="normaltextrun">
    <w:name w:val="normaltextrun"/>
    <w:basedOn w:val="a0"/>
    <w:rsid w:val="00800F58"/>
  </w:style>
  <w:style w:type="character" w:customStyle="1" w:styleId="CharChar3">
    <w:name w:val="Char Char3"/>
    <w:rsid w:val="00800F58"/>
    <w:rPr>
      <w:rFonts w:ascii="Courier New" w:hAnsi="Courier New"/>
      <w:lang w:val="nb-NO"/>
    </w:rPr>
  </w:style>
  <w:style w:type="character" w:customStyle="1" w:styleId="apple-converted-space">
    <w:name w:val="apple-converted-space"/>
    <w:basedOn w:val="a0"/>
    <w:rsid w:val="00800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A7EE5-DAEC-423B-A884-49253BF7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36</Pages>
  <Words>16142</Words>
  <Characters>92015</Characters>
  <Application>Microsoft Office Word</Application>
  <DocSecurity>0</DocSecurity>
  <Lines>766</Lines>
  <Paragraphs>215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 (Masato)</dc:creator>
  <cp:keywords/>
  <cp:lastModifiedBy>v01 DCM</cp:lastModifiedBy>
  <cp:revision>5</cp:revision>
  <dcterms:created xsi:type="dcterms:W3CDTF">2021-11-02T03:22:00Z</dcterms:created>
  <dcterms:modified xsi:type="dcterms:W3CDTF">2021-11-12T07:19:00Z</dcterms:modified>
</cp:coreProperties>
</file>